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74" w:rsidRPr="00083D75" w:rsidRDefault="00650F74" w:rsidP="00650F7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9A5293" w:rsidRDefault="009A5293" w:rsidP="009A529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</w:t>
      </w:r>
    </w:p>
    <w:p w:rsidR="00650F74" w:rsidRDefault="00650F74" w:rsidP="00650F7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– главный инженер</w:t>
      </w:r>
    </w:p>
    <w:p w:rsidR="00650F74" w:rsidRDefault="00650F74" w:rsidP="00650F7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филиала ОАО «МРСК Центра» - «Ярэнерго»</w:t>
      </w:r>
    </w:p>
    <w:p w:rsidR="00650F74" w:rsidRPr="00EB40C8" w:rsidRDefault="00650F74" w:rsidP="00650F74">
      <w:pPr>
        <w:spacing w:line="276" w:lineRule="auto"/>
        <w:ind w:right="-1"/>
        <w:jc w:val="right"/>
        <w:rPr>
          <w:sz w:val="26"/>
          <w:szCs w:val="26"/>
        </w:rPr>
      </w:pPr>
    </w:p>
    <w:p w:rsidR="00650F74" w:rsidRPr="00EB40C8" w:rsidRDefault="00650F74" w:rsidP="00650F7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 w:rsidR="009A5293">
        <w:rPr>
          <w:sz w:val="26"/>
          <w:szCs w:val="26"/>
        </w:rPr>
        <w:t xml:space="preserve"> /Р.В. Трубин</w:t>
      </w:r>
    </w:p>
    <w:p w:rsidR="00650F74" w:rsidRPr="00EB40C8" w:rsidRDefault="00650F74" w:rsidP="00650F7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 w:rsidR="007D6F47">
        <w:rPr>
          <w:sz w:val="26"/>
          <w:szCs w:val="26"/>
        </w:rPr>
        <w:t>1</w:t>
      </w:r>
      <w:r w:rsidR="009A5293">
        <w:rPr>
          <w:sz w:val="26"/>
          <w:szCs w:val="26"/>
        </w:rPr>
        <w:t>5</w:t>
      </w:r>
      <w:r w:rsidRPr="00EB40C8">
        <w:rPr>
          <w:sz w:val="26"/>
          <w:szCs w:val="26"/>
        </w:rPr>
        <w:t xml:space="preserve"> г.</w:t>
      </w:r>
    </w:p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3A7A83" w:rsidRPr="003A7A83" w:rsidRDefault="003A7A83" w:rsidP="003A7A83">
      <w:pPr>
        <w:pStyle w:val="2"/>
        <w:numPr>
          <w:ins w:id="0" w:author="Kozlov_E" w:date="2005-05-24T16:56:00Z"/>
        </w:numPr>
        <w:spacing w:after="120"/>
        <w:ind w:left="0" w:firstLine="0"/>
        <w:jc w:val="center"/>
        <w:rPr>
          <w:b/>
        </w:rPr>
      </w:pPr>
      <w:r w:rsidRPr="003A7A83">
        <w:rPr>
          <w:b/>
        </w:rPr>
        <w:t>ТЕХНИЧЕСКОЕ ЗАДАНИЕ</w:t>
      </w:r>
    </w:p>
    <w:p w:rsidR="003A7A83" w:rsidRPr="007F6CD4" w:rsidRDefault="003A7A83" w:rsidP="003A7A83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 w:rsidR="007F6CD4">
        <w:rPr>
          <w:b/>
          <w:sz w:val="26"/>
          <w:szCs w:val="26"/>
        </w:rPr>
        <w:t>средств малой механизации</w:t>
      </w:r>
      <w:r w:rsidRPr="00A57AE8">
        <w:rPr>
          <w:b/>
          <w:sz w:val="26"/>
          <w:szCs w:val="26"/>
        </w:rPr>
        <w:t xml:space="preserve">  Лот № </w:t>
      </w:r>
      <w:r w:rsidR="007F6CD4" w:rsidRPr="007F6CD4">
        <w:rPr>
          <w:b/>
          <w:sz w:val="26"/>
          <w:szCs w:val="26"/>
          <w:u w:val="single"/>
        </w:rPr>
        <w:t>310</w:t>
      </w:r>
      <w:r w:rsidR="007F6CD4">
        <w:rPr>
          <w:b/>
          <w:sz w:val="26"/>
          <w:szCs w:val="26"/>
          <w:u w:val="single"/>
          <w:lang w:val="en-US"/>
        </w:rPr>
        <w:t>C</w:t>
      </w:r>
    </w:p>
    <w:p w:rsidR="00B17989" w:rsidRPr="005C6B5D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3A7A83" w:rsidRPr="00D3182C" w:rsidRDefault="003A7A83" w:rsidP="003A7A83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6"/>
        </w:rPr>
      </w:pPr>
      <w:r w:rsidRPr="00D3182C">
        <w:rPr>
          <w:b/>
          <w:bCs/>
          <w:sz w:val="24"/>
          <w:szCs w:val="26"/>
        </w:rPr>
        <w:t>Общая часть.</w:t>
      </w:r>
    </w:p>
    <w:p w:rsidR="003A7A83" w:rsidRPr="00534713" w:rsidRDefault="003A7A83" w:rsidP="003A7A83">
      <w:pPr>
        <w:numPr>
          <w:ilvl w:val="1"/>
          <w:numId w:val="14"/>
        </w:numPr>
        <w:spacing w:line="276" w:lineRule="auto"/>
        <w:ind w:left="0" w:firstLine="709"/>
        <w:jc w:val="both"/>
      </w:pPr>
      <w:r w:rsidRPr="00534713">
        <w:t xml:space="preserve">ОАО «МРСК Центра» производит </w:t>
      </w:r>
      <w:r w:rsidR="007F6CD4">
        <w:t>средств малой механизации</w:t>
      </w:r>
      <w:r>
        <w:t xml:space="preserve"> </w:t>
      </w:r>
      <w:r w:rsidRPr="00534713">
        <w:t xml:space="preserve">для </w:t>
      </w:r>
      <w:r w:rsidRPr="00122CF0">
        <w:rPr>
          <w:i/>
        </w:rPr>
        <w:t>ремонтно-эксплуатационного обслуживания электросетевого оборудования</w:t>
      </w:r>
      <w:r w:rsidRPr="00534713">
        <w:t xml:space="preserve">. </w:t>
      </w:r>
    </w:p>
    <w:p w:rsidR="003A7A83" w:rsidRPr="001627B6" w:rsidRDefault="003A7A83" w:rsidP="00634E3F">
      <w:pPr>
        <w:numPr>
          <w:ilvl w:val="1"/>
          <w:numId w:val="14"/>
        </w:numPr>
        <w:spacing w:line="276" w:lineRule="auto"/>
        <w:ind w:left="0" w:firstLine="709"/>
        <w:jc w:val="both"/>
        <w:rPr>
          <w:bCs/>
        </w:rPr>
      </w:pPr>
      <w:r w:rsidRPr="00534713">
        <w:t>Закупка производится на основании годовой комплексной программы закупок</w:t>
      </w:r>
      <w:r w:rsidRPr="00534713">
        <w:rPr>
          <w:sz w:val="26"/>
          <w:szCs w:val="26"/>
        </w:rPr>
        <w:t xml:space="preserve"> </w:t>
      </w:r>
      <w:r w:rsidRPr="00534713">
        <w:t>ОАО «МРСК Центра» на 20</w:t>
      </w:r>
      <w:r w:rsidRPr="00EB727D">
        <w:t>1</w:t>
      </w:r>
      <w:r w:rsidR="009A5293">
        <w:t>5</w:t>
      </w:r>
      <w:r w:rsidRPr="00534713">
        <w:t xml:space="preserve"> год.</w:t>
      </w:r>
    </w:p>
    <w:p w:rsidR="003A7A83" w:rsidRPr="00D3182C" w:rsidRDefault="003A7A83" w:rsidP="003A7A83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3182C">
        <w:rPr>
          <w:b/>
          <w:bCs/>
          <w:sz w:val="24"/>
          <w:szCs w:val="24"/>
        </w:rPr>
        <w:t>Предмет конкурса.</w:t>
      </w:r>
    </w:p>
    <w:p w:rsidR="003A7A83" w:rsidRDefault="003A7A83" w:rsidP="00634E3F">
      <w:pPr>
        <w:spacing w:line="276" w:lineRule="auto"/>
        <w:ind w:firstLine="709"/>
        <w:jc w:val="both"/>
      </w:pPr>
      <w:r w:rsidRPr="00612811">
        <w:t xml:space="preserve">Поставщик обеспечивает поставку </w:t>
      </w:r>
      <w:r w:rsidR="007F6CD4">
        <w:t>средств малой механизации</w:t>
      </w:r>
      <w:r>
        <w:t xml:space="preserve"> </w:t>
      </w:r>
      <w:r w:rsidRPr="00612811">
        <w:t>на склады получател</w:t>
      </w:r>
      <w:r>
        <w:t>я</w:t>
      </w:r>
      <w:r w:rsidRPr="00612811">
        <w:t xml:space="preserve"> – филиал</w:t>
      </w:r>
      <w:r>
        <w:t>а</w:t>
      </w:r>
      <w:r w:rsidRPr="00612811">
        <w:t xml:space="preserve"> ОАО «МРСК Центра» в объемах и </w:t>
      </w:r>
      <w:r>
        <w:t xml:space="preserve">в </w:t>
      </w:r>
      <w:r w:rsidRPr="00612811">
        <w:t xml:space="preserve">сроки </w:t>
      </w:r>
      <w:r>
        <w:t xml:space="preserve">указанные </w:t>
      </w:r>
      <w:r w:rsidR="0063496E">
        <w:t>данным</w:t>
      </w:r>
      <w:r>
        <w:t xml:space="preserve"> ТЗ.</w:t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778"/>
        <w:gridCol w:w="994"/>
        <w:gridCol w:w="4549"/>
        <w:gridCol w:w="1470"/>
      </w:tblGrid>
      <w:tr w:rsidR="00401D15" w:rsidRPr="00101DD6" w:rsidTr="00401D15">
        <w:trPr>
          <w:trHeight w:val="299"/>
        </w:trPr>
        <w:tc>
          <w:tcPr>
            <w:tcW w:w="1242" w:type="dxa"/>
            <w:vAlign w:val="center"/>
          </w:tcPr>
          <w:p w:rsidR="0063496E" w:rsidRPr="00101DD6" w:rsidRDefault="0063496E" w:rsidP="00A650C4">
            <w:pPr>
              <w:tabs>
                <w:tab w:val="left" w:pos="1134"/>
              </w:tabs>
              <w:jc w:val="center"/>
            </w:pPr>
            <w:r w:rsidRPr="00101DD6">
              <w:t>Филиал</w:t>
            </w:r>
          </w:p>
        </w:tc>
        <w:tc>
          <w:tcPr>
            <w:tcW w:w="1778" w:type="dxa"/>
            <w:vAlign w:val="center"/>
          </w:tcPr>
          <w:p w:rsidR="0063496E" w:rsidRPr="00101DD6" w:rsidRDefault="0063496E" w:rsidP="00A650C4">
            <w:pPr>
              <w:tabs>
                <w:tab w:val="left" w:pos="1134"/>
              </w:tabs>
              <w:ind w:firstLine="33"/>
              <w:jc w:val="center"/>
            </w:pPr>
            <w:r>
              <w:t>Наименование</w:t>
            </w:r>
          </w:p>
        </w:tc>
        <w:tc>
          <w:tcPr>
            <w:tcW w:w="994" w:type="dxa"/>
            <w:vAlign w:val="center"/>
          </w:tcPr>
          <w:p w:rsidR="0063496E" w:rsidRPr="00101DD6" w:rsidRDefault="0063496E" w:rsidP="00401D15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101DD6">
              <w:t>Кол</w:t>
            </w:r>
            <w:r w:rsidR="00401D15">
              <w:t>-</w:t>
            </w:r>
            <w:r w:rsidRPr="00101DD6">
              <w:t>во</w:t>
            </w:r>
            <w:r>
              <w:t>, шт.</w:t>
            </w:r>
          </w:p>
        </w:tc>
        <w:tc>
          <w:tcPr>
            <w:tcW w:w="4549" w:type="dxa"/>
            <w:vAlign w:val="center"/>
          </w:tcPr>
          <w:p w:rsidR="0063496E" w:rsidRPr="00101DD6" w:rsidRDefault="0063496E" w:rsidP="00A650C4">
            <w:pPr>
              <w:tabs>
                <w:tab w:val="left" w:pos="1134"/>
              </w:tabs>
              <w:spacing w:line="276" w:lineRule="auto"/>
              <w:jc w:val="center"/>
            </w:pPr>
            <w:r w:rsidRPr="00101DD6">
              <w:t>Точка поставки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63496E" w:rsidRPr="00101DD6" w:rsidRDefault="0063496E" w:rsidP="00A650C4">
            <w:pPr>
              <w:tabs>
                <w:tab w:val="left" w:pos="1134"/>
              </w:tabs>
              <w:spacing w:line="276" w:lineRule="auto"/>
              <w:jc w:val="center"/>
            </w:pPr>
            <w:r w:rsidRPr="00101DD6">
              <w:t>Срок поставки *</w:t>
            </w:r>
          </w:p>
        </w:tc>
      </w:tr>
      <w:tr w:rsidR="009A5293" w:rsidRPr="00101DD6" w:rsidTr="007F6CD4">
        <w:trPr>
          <w:trHeight w:val="299"/>
        </w:trPr>
        <w:tc>
          <w:tcPr>
            <w:tcW w:w="1242" w:type="dxa"/>
            <w:vMerge w:val="restart"/>
            <w:vAlign w:val="center"/>
          </w:tcPr>
          <w:p w:rsidR="009A5293" w:rsidRPr="00101DD6" w:rsidRDefault="009A5293" w:rsidP="00A650C4">
            <w:pPr>
              <w:tabs>
                <w:tab w:val="left" w:pos="1134"/>
              </w:tabs>
              <w:jc w:val="center"/>
            </w:pPr>
            <w:r>
              <w:t>Ярэнерго</w:t>
            </w:r>
          </w:p>
        </w:tc>
        <w:tc>
          <w:tcPr>
            <w:tcW w:w="1778" w:type="dxa"/>
            <w:vAlign w:val="center"/>
          </w:tcPr>
          <w:p w:rsidR="009A5293" w:rsidRPr="00222156" w:rsidRDefault="00463C43" w:rsidP="004572AD">
            <w:pPr>
              <w:jc w:val="center"/>
              <w:rPr>
                <w:lang w:val="en-US"/>
              </w:rPr>
            </w:pPr>
            <w:r>
              <w:t>Бензопила (3,5</w:t>
            </w:r>
            <w:r w:rsidR="009A5293">
              <w:t>л.с.)</w:t>
            </w:r>
          </w:p>
        </w:tc>
        <w:tc>
          <w:tcPr>
            <w:tcW w:w="994" w:type="dxa"/>
            <w:vAlign w:val="center"/>
          </w:tcPr>
          <w:p w:rsidR="009A5293" w:rsidRPr="009A5293" w:rsidRDefault="009A5293" w:rsidP="0063496E">
            <w:pPr>
              <w:tabs>
                <w:tab w:val="left" w:pos="1134"/>
              </w:tabs>
              <w:jc w:val="center"/>
            </w:pPr>
            <w:r>
              <w:t>14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9A5293" w:rsidRPr="00197A06" w:rsidRDefault="009A5293" w:rsidP="009A5293">
            <w:pPr>
              <w:tabs>
                <w:tab w:val="left" w:pos="1134"/>
              </w:tabs>
              <w:rPr>
                <w:bCs/>
              </w:rPr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5293" w:rsidRPr="008E7F16" w:rsidRDefault="009A5293" w:rsidP="0063496E">
            <w:pPr>
              <w:tabs>
                <w:tab w:val="left" w:pos="1134"/>
              </w:tabs>
              <w:ind w:firstLine="34"/>
              <w:jc w:val="center"/>
            </w:pPr>
            <w:r>
              <w:t>30</w:t>
            </w:r>
          </w:p>
        </w:tc>
      </w:tr>
      <w:tr w:rsidR="009A5293" w:rsidRPr="00101DD6" w:rsidTr="007F6CD4">
        <w:trPr>
          <w:trHeight w:val="299"/>
        </w:trPr>
        <w:tc>
          <w:tcPr>
            <w:tcW w:w="1242" w:type="dxa"/>
            <w:vMerge/>
          </w:tcPr>
          <w:p w:rsidR="009A5293" w:rsidRPr="00101DD6" w:rsidRDefault="009A5293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9A5293" w:rsidRPr="00101DD6" w:rsidRDefault="00463C43" w:rsidP="007F6CD4">
            <w:pPr>
              <w:tabs>
                <w:tab w:val="left" w:pos="1134"/>
              </w:tabs>
              <w:jc w:val="center"/>
            </w:pPr>
            <w:r>
              <w:t>Бензопила (4,6</w:t>
            </w:r>
            <w:r w:rsidR="009A5293">
              <w:t>л.с.)</w:t>
            </w:r>
          </w:p>
        </w:tc>
        <w:tc>
          <w:tcPr>
            <w:tcW w:w="994" w:type="dxa"/>
            <w:vAlign w:val="center"/>
          </w:tcPr>
          <w:p w:rsidR="009A5293" w:rsidRPr="00222156" w:rsidRDefault="009A5293" w:rsidP="0063496E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9A5293" w:rsidRPr="00101DD6" w:rsidRDefault="009A5293" w:rsidP="0063496E">
            <w:pPr>
              <w:tabs>
                <w:tab w:val="left" w:pos="1134"/>
              </w:tabs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293" w:rsidRPr="00101DD6" w:rsidRDefault="009A5293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BE41F3" w:rsidRPr="00101DD6" w:rsidTr="007F6CD4">
        <w:trPr>
          <w:trHeight w:val="299"/>
        </w:trPr>
        <w:tc>
          <w:tcPr>
            <w:tcW w:w="1242" w:type="dxa"/>
            <w:vMerge/>
          </w:tcPr>
          <w:p w:rsidR="00BE41F3" w:rsidRPr="00101DD6" w:rsidRDefault="00BE41F3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BE41F3" w:rsidRPr="007F6CD4" w:rsidRDefault="00BE34D8" w:rsidP="004572AD">
            <w:pPr>
              <w:jc w:val="center"/>
            </w:pPr>
            <w:proofErr w:type="spellStart"/>
            <w:r>
              <w:t>Мотокоса</w:t>
            </w:r>
            <w:proofErr w:type="spellEnd"/>
            <w:r>
              <w:t xml:space="preserve"> </w:t>
            </w:r>
          </w:p>
        </w:tc>
        <w:tc>
          <w:tcPr>
            <w:tcW w:w="994" w:type="dxa"/>
            <w:vAlign w:val="center"/>
          </w:tcPr>
          <w:p w:rsidR="00BE41F3" w:rsidRPr="00463C43" w:rsidRDefault="00463C43" w:rsidP="0063496E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BE41F3" w:rsidRPr="003116AB" w:rsidRDefault="00BE34D8" w:rsidP="00A650C4">
            <w:pPr>
              <w:ind w:firstLine="33"/>
            </w:pPr>
            <w:r w:rsidRPr="002C4DB6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1F3" w:rsidRPr="00101DD6" w:rsidRDefault="00BE41F3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A25202" w:rsidRPr="00101DD6" w:rsidTr="007F6CD4">
        <w:trPr>
          <w:trHeight w:val="299"/>
        </w:trPr>
        <w:tc>
          <w:tcPr>
            <w:tcW w:w="1242" w:type="dxa"/>
            <w:vMerge/>
          </w:tcPr>
          <w:p w:rsidR="00A25202" w:rsidRPr="00101DD6" w:rsidRDefault="00A25202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A25202" w:rsidRPr="00530B72" w:rsidRDefault="00530B72" w:rsidP="007F6CD4">
            <w:pPr>
              <w:jc w:val="center"/>
            </w:pPr>
            <w:proofErr w:type="spellStart"/>
            <w:r>
              <w:t>Минимойка</w:t>
            </w:r>
            <w:proofErr w:type="spellEnd"/>
          </w:p>
        </w:tc>
        <w:tc>
          <w:tcPr>
            <w:tcW w:w="994" w:type="dxa"/>
            <w:vAlign w:val="center"/>
          </w:tcPr>
          <w:p w:rsidR="00A25202" w:rsidRPr="007F6CD4" w:rsidRDefault="00530B72" w:rsidP="0063496E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A25202" w:rsidRPr="00101DD6" w:rsidRDefault="00A25202" w:rsidP="00A650C4">
            <w:pPr>
              <w:ind w:firstLine="33"/>
            </w:pPr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202" w:rsidRPr="00101DD6" w:rsidRDefault="00A25202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463C43" w:rsidRPr="00101DD6" w:rsidTr="00B05529">
        <w:trPr>
          <w:trHeight w:val="861"/>
        </w:trPr>
        <w:tc>
          <w:tcPr>
            <w:tcW w:w="1242" w:type="dxa"/>
            <w:vMerge/>
          </w:tcPr>
          <w:p w:rsidR="00463C43" w:rsidRPr="00101DD6" w:rsidRDefault="00463C43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463C43" w:rsidRPr="00BF4629" w:rsidRDefault="00463C43" w:rsidP="00F531AB">
            <w:pPr>
              <w:jc w:val="center"/>
            </w:pPr>
            <w:r>
              <w:t>Леска триммера 1,5ммх10м</w:t>
            </w:r>
          </w:p>
        </w:tc>
        <w:tc>
          <w:tcPr>
            <w:tcW w:w="994" w:type="dxa"/>
            <w:vAlign w:val="center"/>
          </w:tcPr>
          <w:p w:rsidR="00463C43" w:rsidRPr="007F6CD4" w:rsidRDefault="00463C43" w:rsidP="0063496E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463C43" w:rsidRPr="00A27994" w:rsidRDefault="00463C43" w:rsidP="00A27994">
            <w:pPr>
              <w:ind w:firstLine="33"/>
              <w:rPr>
                <w:lang w:val="en-US"/>
              </w:rPr>
            </w:pPr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C43" w:rsidRPr="00101DD6" w:rsidRDefault="00463C43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A27994" w:rsidRPr="00101DD6" w:rsidTr="00A27994">
        <w:trPr>
          <w:trHeight w:val="717"/>
        </w:trPr>
        <w:tc>
          <w:tcPr>
            <w:tcW w:w="1242" w:type="dxa"/>
            <w:vMerge/>
          </w:tcPr>
          <w:p w:rsidR="00A27994" w:rsidRPr="00101DD6" w:rsidRDefault="00A27994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A27994" w:rsidRPr="00975D34" w:rsidRDefault="00A27994" w:rsidP="00A27994">
            <w:pPr>
              <w:jc w:val="center"/>
            </w:pPr>
            <w:r>
              <w:t xml:space="preserve">Леска триммера </w:t>
            </w:r>
            <w:r>
              <w:rPr>
                <w:lang w:val="en-US"/>
              </w:rPr>
              <w:t>d2</w:t>
            </w:r>
            <w:r>
              <w:t>×</w:t>
            </w:r>
            <w:r>
              <w:rPr>
                <w:lang w:val="en-US"/>
              </w:rPr>
              <w:t>13</w:t>
            </w:r>
            <w:r>
              <w:t>0м</w:t>
            </w:r>
          </w:p>
        </w:tc>
        <w:tc>
          <w:tcPr>
            <w:tcW w:w="994" w:type="dxa"/>
            <w:vAlign w:val="center"/>
          </w:tcPr>
          <w:p w:rsidR="00A27994" w:rsidRPr="00A27994" w:rsidRDefault="00A27994" w:rsidP="0063496E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A27994" w:rsidRPr="00101DD6" w:rsidRDefault="00A27994" w:rsidP="00A650C4">
            <w:pPr>
              <w:ind w:firstLine="33"/>
            </w:pPr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994" w:rsidRPr="00101DD6" w:rsidRDefault="00A27994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A27994" w:rsidRPr="00101DD6" w:rsidTr="00501EDB">
        <w:trPr>
          <w:trHeight w:val="299"/>
        </w:trPr>
        <w:tc>
          <w:tcPr>
            <w:tcW w:w="1242" w:type="dxa"/>
            <w:vMerge/>
          </w:tcPr>
          <w:p w:rsidR="00A27994" w:rsidRPr="00101DD6" w:rsidRDefault="00A27994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A27994" w:rsidRPr="00975D34" w:rsidRDefault="00A27994" w:rsidP="00975D34">
            <w:pPr>
              <w:jc w:val="center"/>
            </w:pPr>
            <w:r>
              <w:t xml:space="preserve">Леска триммера </w:t>
            </w:r>
            <w:r>
              <w:rPr>
                <w:lang w:val="en-US"/>
              </w:rPr>
              <w:t>d2</w:t>
            </w:r>
            <w:r>
              <w:t>×</w:t>
            </w:r>
            <w:r>
              <w:rPr>
                <w:lang w:val="en-US"/>
              </w:rPr>
              <w:t>124</w:t>
            </w:r>
            <w:r>
              <w:t>м</w:t>
            </w:r>
          </w:p>
        </w:tc>
        <w:tc>
          <w:tcPr>
            <w:tcW w:w="994" w:type="dxa"/>
            <w:vAlign w:val="center"/>
          </w:tcPr>
          <w:p w:rsidR="00A27994" w:rsidRPr="00A27994" w:rsidRDefault="00A27994" w:rsidP="0063496E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A27994" w:rsidRPr="00101DD6" w:rsidRDefault="00A27994" w:rsidP="00750268">
            <w:pPr>
              <w:tabs>
                <w:tab w:val="left" w:pos="1134"/>
              </w:tabs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994" w:rsidRPr="00101DD6" w:rsidRDefault="00A27994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A27994" w:rsidRPr="00101DD6" w:rsidTr="00E2166B">
        <w:trPr>
          <w:trHeight w:val="299"/>
        </w:trPr>
        <w:tc>
          <w:tcPr>
            <w:tcW w:w="1242" w:type="dxa"/>
            <w:vMerge/>
          </w:tcPr>
          <w:p w:rsidR="00A27994" w:rsidRPr="00101DD6" w:rsidRDefault="00A27994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A27994" w:rsidRPr="00975D34" w:rsidRDefault="00A27994" w:rsidP="00A27994">
            <w:pPr>
              <w:jc w:val="center"/>
            </w:pPr>
            <w:r>
              <w:t xml:space="preserve">Леска триммера </w:t>
            </w:r>
            <w:r>
              <w:rPr>
                <w:lang w:val="en-US"/>
              </w:rPr>
              <w:t>d2</w:t>
            </w:r>
            <w:r>
              <w:t>×1</w:t>
            </w:r>
            <w:r>
              <w:rPr>
                <w:lang w:val="en-US"/>
              </w:rPr>
              <w:t>5</w:t>
            </w:r>
            <w:r>
              <w:t>м</w:t>
            </w:r>
          </w:p>
        </w:tc>
        <w:tc>
          <w:tcPr>
            <w:tcW w:w="994" w:type="dxa"/>
            <w:vAlign w:val="center"/>
          </w:tcPr>
          <w:p w:rsidR="00A27994" w:rsidRPr="00A27994" w:rsidRDefault="00A27994" w:rsidP="0063496E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A27994" w:rsidRPr="00101DD6" w:rsidRDefault="00A27994" w:rsidP="00750268">
            <w:pPr>
              <w:tabs>
                <w:tab w:val="left" w:pos="1134"/>
              </w:tabs>
            </w:pPr>
            <w:r w:rsidRPr="00197A06">
              <w:rPr>
                <w:bCs/>
              </w:rPr>
              <w:t>Ростовская площадка 152150, г. Ростов, Савинское шоссе, д. 15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994" w:rsidRPr="00101DD6" w:rsidRDefault="00A27994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BE41F3" w:rsidRPr="00101DD6" w:rsidTr="008E5768">
        <w:trPr>
          <w:trHeight w:val="299"/>
        </w:trPr>
        <w:tc>
          <w:tcPr>
            <w:tcW w:w="1242" w:type="dxa"/>
            <w:vMerge/>
          </w:tcPr>
          <w:p w:rsidR="00BE41F3" w:rsidRPr="00101DD6" w:rsidRDefault="00BE41F3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BE41F3" w:rsidRPr="00A27994" w:rsidRDefault="008E5768" w:rsidP="00FC1A9C">
            <w:pPr>
              <w:jc w:val="center"/>
            </w:pPr>
            <w:proofErr w:type="gramStart"/>
            <w:r>
              <w:t>Звездочка</w:t>
            </w:r>
            <w:proofErr w:type="gramEnd"/>
            <w:r>
              <w:t xml:space="preserve"> ведущая бензопилы </w:t>
            </w:r>
            <w:proofErr w:type="spellStart"/>
            <w:r>
              <w:rPr>
                <w:lang w:val="en-US"/>
              </w:rPr>
              <w:t>Stihl</w:t>
            </w:r>
            <w:proofErr w:type="spellEnd"/>
            <w:r w:rsidRPr="008E5768">
              <w:t xml:space="preserve"> </w:t>
            </w:r>
            <w:r>
              <w:rPr>
                <w:lang w:val="en-US"/>
              </w:rPr>
              <w:t>MS</w:t>
            </w:r>
            <w:r w:rsidRPr="008E5768">
              <w:t xml:space="preserve"> </w:t>
            </w:r>
            <w:r w:rsidR="00A27994" w:rsidRPr="00A27994">
              <w:t>3</w:t>
            </w:r>
            <w:r w:rsidR="00A27994">
              <w:t>/8</w:t>
            </w:r>
          </w:p>
        </w:tc>
        <w:tc>
          <w:tcPr>
            <w:tcW w:w="994" w:type="dxa"/>
            <w:vAlign w:val="center"/>
          </w:tcPr>
          <w:p w:rsidR="00BE41F3" w:rsidRPr="008E5768" w:rsidRDefault="00A27994" w:rsidP="0063496E">
            <w:pPr>
              <w:tabs>
                <w:tab w:val="left" w:pos="1134"/>
              </w:tabs>
              <w:jc w:val="center"/>
            </w:pPr>
            <w:r>
              <w:t>12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BE41F3" w:rsidRPr="00101DD6" w:rsidRDefault="008E5768" w:rsidP="008E5768">
            <w:pPr>
              <w:tabs>
                <w:tab w:val="left" w:pos="1134"/>
              </w:tabs>
            </w:pPr>
            <w:r w:rsidRPr="003116AB">
              <w:rPr>
                <w:bCs/>
              </w:rPr>
              <w:t>Рыбинская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1F3" w:rsidRPr="00101DD6" w:rsidRDefault="00BE41F3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BE41F3" w:rsidRPr="00101DD6" w:rsidTr="0008258E">
        <w:trPr>
          <w:trHeight w:val="299"/>
        </w:trPr>
        <w:tc>
          <w:tcPr>
            <w:tcW w:w="1242" w:type="dxa"/>
            <w:vMerge/>
          </w:tcPr>
          <w:p w:rsidR="00BE41F3" w:rsidRPr="00101DD6" w:rsidRDefault="00BE41F3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BE41F3" w:rsidRPr="00A27994" w:rsidRDefault="0008258E" w:rsidP="00A27994">
            <w:pPr>
              <w:tabs>
                <w:tab w:val="left" w:pos="1134"/>
              </w:tabs>
              <w:jc w:val="center"/>
            </w:pPr>
            <w:r>
              <w:t xml:space="preserve">Головка </w:t>
            </w:r>
            <w:proofErr w:type="spellStart"/>
            <w:r>
              <w:t>триммерная</w:t>
            </w:r>
            <w:proofErr w:type="spellEnd"/>
            <w:r>
              <w:t xml:space="preserve"> к </w:t>
            </w:r>
            <w:proofErr w:type="spellStart"/>
            <w:r>
              <w:rPr>
                <w:lang w:val="en-US"/>
              </w:rPr>
              <w:t>Stihl</w:t>
            </w:r>
            <w:proofErr w:type="spellEnd"/>
            <w:r w:rsidR="00A27994">
              <w:t xml:space="preserve"> </w:t>
            </w:r>
            <w:proofErr w:type="spellStart"/>
            <w:r w:rsidR="00A27994" w:rsidRPr="00A27994">
              <w:rPr>
                <w:lang w:val="en-US"/>
              </w:rPr>
              <w:t>AutoCut</w:t>
            </w:r>
            <w:proofErr w:type="spellEnd"/>
            <w:r w:rsidR="00A27994" w:rsidRPr="00A27994">
              <w:t xml:space="preserve"> </w:t>
            </w:r>
            <w:r w:rsidR="00A27994" w:rsidRPr="00A27994">
              <w:lastRenderedPageBreak/>
              <w:t>40-2</w:t>
            </w:r>
          </w:p>
        </w:tc>
        <w:tc>
          <w:tcPr>
            <w:tcW w:w="994" w:type="dxa"/>
            <w:vAlign w:val="center"/>
          </w:tcPr>
          <w:p w:rsidR="00BE41F3" w:rsidRPr="0008258E" w:rsidRDefault="00A27994" w:rsidP="0063496E">
            <w:pPr>
              <w:tabs>
                <w:tab w:val="left" w:pos="1134"/>
              </w:tabs>
              <w:jc w:val="center"/>
            </w:pPr>
            <w:r>
              <w:lastRenderedPageBreak/>
              <w:t>13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BE41F3" w:rsidRPr="00101DD6" w:rsidRDefault="0008258E" w:rsidP="0008258E">
            <w:pPr>
              <w:tabs>
                <w:tab w:val="left" w:pos="1134"/>
              </w:tabs>
            </w:pPr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1F3" w:rsidRPr="00101DD6" w:rsidRDefault="00BE41F3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A27994" w:rsidRPr="00101DD6" w:rsidTr="00F65220">
        <w:trPr>
          <w:trHeight w:val="299"/>
        </w:trPr>
        <w:tc>
          <w:tcPr>
            <w:tcW w:w="1242" w:type="dxa"/>
            <w:vMerge/>
          </w:tcPr>
          <w:p w:rsidR="00A27994" w:rsidRPr="00101DD6" w:rsidRDefault="00A27994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A27994" w:rsidRPr="00F65220" w:rsidRDefault="00A27994" w:rsidP="00674D6E">
            <w:pPr>
              <w:jc w:val="center"/>
            </w:pPr>
            <w:r>
              <w:t xml:space="preserve">Колесо </w:t>
            </w:r>
            <w:proofErr w:type="spellStart"/>
            <w:r>
              <w:t>профес</w:t>
            </w:r>
            <w:proofErr w:type="spellEnd"/>
            <w:r>
              <w:t>. Цепное</w:t>
            </w:r>
            <w:r w:rsidRPr="00F65220">
              <w:t xml:space="preserve"> </w:t>
            </w:r>
            <w:proofErr w:type="spellStart"/>
            <w:r>
              <w:rPr>
                <w:lang w:val="en-US"/>
              </w:rPr>
              <w:t>Stihl</w:t>
            </w:r>
            <w:proofErr w:type="spellEnd"/>
            <w:r>
              <w:t xml:space="preserve"> </w:t>
            </w:r>
            <w:r w:rsidRPr="00A27994">
              <w:rPr>
                <w:lang w:val="en-US"/>
              </w:rPr>
              <w:t>0,325" 7зв</w:t>
            </w:r>
          </w:p>
        </w:tc>
        <w:tc>
          <w:tcPr>
            <w:tcW w:w="994" w:type="dxa"/>
            <w:vAlign w:val="center"/>
          </w:tcPr>
          <w:p w:rsidR="00A27994" w:rsidRPr="00F65220" w:rsidRDefault="00A27994" w:rsidP="0063496E">
            <w:pPr>
              <w:tabs>
                <w:tab w:val="left" w:pos="1134"/>
              </w:tabs>
              <w:jc w:val="center"/>
            </w:pPr>
            <w:r>
              <w:t>6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A27994" w:rsidRPr="00101DD6" w:rsidRDefault="00A27994" w:rsidP="00750268">
            <w:pPr>
              <w:tabs>
                <w:tab w:val="left" w:pos="1134"/>
              </w:tabs>
            </w:pPr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994" w:rsidRPr="00101DD6" w:rsidRDefault="00A27994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371F08" w:rsidRPr="00101DD6" w:rsidTr="00A42BE2">
        <w:trPr>
          <w:trHeight w:val="299"/>
        </w:trPr>
        <w:tc>
          <w:tcPr>
            <w:tcW w:w="1242" w:type="dxa"/>
            <w:vMerge/>
          </w:tcPr>
          <w:p w:rsidR="00371F08" w:rsidRPr="00101DD6" w:rsidRDefault="00371F0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371F08" w:rsidRPr="008C2739" w:rsidRDefault="00A42BE2" w:rsidP="00674D6E">
            <w:pPr>
              <w:jc w:val="center"/>
            </w:pPr>
            <w:r>
              <w:t xml:space="preserve">Свеча зажигания </w:t>
            </w:r>
            <w:proofErr w:type="spellStart"/>
            <w:r w:rsidR="008C2739" w:rsidRPr="008C2739">
              <w:rPr>
                <w:lang w:val="en-US"/>
              </w:rPr>
              <w:t>Stihl</w:t>
            </w:r>
            <w:proofErr w:type="spellEnd"/>
            <w:r w:rsidR="008C2739" w:rsidRPr="008C2739">
              <w:t xml:space="preserve"> </w:t>
            </w:r>
            <w:r w:rsidR="008C2739" w:rsidRPr="008C2739">
              <w:rPr>
                <w:lang w:val="en-US"/>
              </w:rPr>
              <w:t>NGK</w:t>
            </w:r>
            <w:r w:rsidR="008C2739" w:rsidRPr="008C2739">
              <w:t xml:space="preserve"> </w:t>
            </w:r>
            <w:r w:rsidR="008C2739" w:rsidRPr="008C2739">
              <w:rPr>
                <w:lang w:val="en-US"/>
              </w:rPr>
              <w:t>CMR</w:t>
            </w:r>
            <w:r w:rsidR="008C2739" w:rsidRPr="008C2739">
              <w:t>6</w:t>
            </w:r>
            <w:r w:rsidR="008C2739" w:rsidRPr="008C2739">
              <w:rPr>
                <w:lang w:val="en-US"/>
              </w:rPr>
              <w:t>H</w:t>
            </w:r>
          </w:p>
        </w:tc>
        <w:tc>
          <w:tcPr>
            <w:tcW w:w="994" w:type="dxa"/>
            <w:vAlign w:val="center"/>
          </w:tcPr>
          <w:p w:rsidR="00371F08" w:rsidRPr="008C2739" w:rsidRDefault="008C2739" w:rsidP="0063496E">
            <w:pPr>
              <w:tabs>
                <w:tab w:val="left" w:pos="1134"/>
              </w:tabs>
              <w:jc w:val="center"/>
            </w:pPr>
            <w:r>
              <w:t>22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371F08" w:rsidRPr="00101DD6" w:rsidRDefault="00371F08" w:rsidP="00A42BE2">
            <w:pPr>
              <w:tabs>
                <w:tab w:val="left" w:pos="1134"/>
              </w:tabs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F08" w:rsidRPr="00101DD6" w:rsidRDefault="00371F0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371F08" w:rsidRPr="00101DD6" w:rsidTr="00347870">
        <w:trPr>
          <w:trHeight w:val="299"/>
        </w:trPr>
        <w:tc>
          <w:tcPr>
            <w:tcW w:w="1242" w:type="dxa"/>
            <w:vMerge/>
          </w:tcPr>
          <w:p w:rsidR="00371F08" w:rsidRPr="00101DD6" w:rsidRDefault="00371F0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</w:tcPr>
          <w:p w:rsidR="00371F08" w:rsidRPr="00347870" w:rsidRDefault="00347870" w:rsidP="00A650C4">
            <w:pPr>
              <w:tabs>
                <w:tab w:val="left" w:pos="1134"/>
              </w:tabs>
              <w:jc w:val="center"/>
            </w:pPr>
            <w:r>
              <w:t>Фильтр</w:t>
            </w:r>
            <w:r w:rsidRPr="00347870">
              <w:t xml:space="preserve"> </w:t>
            </w:r>
            <w:r>
              <w:t xml:space="preserve">к кусторезу </w:t>
            </w:r>
            <w:proofErr w:type="spellStart"/>
            <w:r w:rsidR="00103C86" w:rsidRPr="00103C86">
              <w:rPr>
                <w:lang w:val="en-US"/>
              </w:rPr>
              <w:t>Stihl</w:t>
            </w:r>
            <w:proofErr w:type="spellEnd"/>
            <w:r w:rsidR="00103C86" w:rsidRPr="00103C86">
              <w:rPr>
                <w:lang w:val="en-US"/>
              </w:rPr>
              <w:t xml:space="preserve"> 1130-124-0800</w:t>
            </w:r>
          </w:p>
        </w:tc>
        <w:tc>
          <w:tcPr>
            <w:tcW w:w="994" w:type="dxa"/>
            <w:vAlign w:val="center"/>
          </w:tcPr>
          <w:p w:rsidR="00371F08" w:rsidRPr="00347870" w:rsidRDefault="00103C86" w:rsidP="0063496E">
            <w:pPr>
              <w:tabs>
                <w:tab w:val="left" w:pos="1134"/>
              </w:tabs>
              <w:jc w:val="center"/>
            </w:pPr>
            <w:r>
              <w:t>9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371F08" w:rsidRPr="00101DD6" w:rsidRDefault="00347870" w:rsidP="00347870">
            <w:pPr>
              <w:tabs>
                <w:tab w:val="left" w:pos="1134"/>
              </w:tabs>
            </w:pPr>
            <w:r w:rsidRPr="003116AB">
              <w:rPr>
                <w:bCs/>
              </w:rPr>
              <w:t>Рыбинская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F08" w:rsidRPr="00101DD6" w:rsidRDefault="00371F0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371F08" w:rsidRPr="00101DD6" w:rsidTr="00552EDB">
        <w:trPr>
          <w:trHeight w:val="299"/>
        </w:trPr>
        <w:tc>
          <w:tcPr>
            <w:tcW w:w="1242" w:type="dxa"/>
            <w:vMerge/>
          </w:tcPr>
          <w:p w:rsidR="00371F08" w:rsidRPr="00101DD6" w:rsidRDefault="00371F0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371F08" w:rsidRPr="00552EDB" w:rsidRDefault="00552EDB" w:rsidP="00552EDB">
            <w:pPr>
              <w:jc w:val="center"/>
            </w:pPr>
            <w:r>
              <w:t xml:space="preserve">Фильтр воздушный тканевый </w:t>
            </w:r>
            <w:proofErr w:type="spellStart"/>
            <w:r w:rsidR="00103C86" w:rsidRPr="00103C86">
              <w:rPr>
                <w:lang w:val="en-US"/>
              </w:rPr>
              <w:t>Stihl</w:t>
            </w:r>
            <w:proofErr w:type="spellEnd"/>
            <w:r w:rsidR="00103C86" w:rsidRPr="00103C86">
              <w:rPr>
                <w:lang w:val="en-US"/>
              </w:rPr>
              <w:t xml:space="preserve"> 0000-350-3500</w:t>
            </w:r>
          </w:p>
        </w:tc>
        <w:tc>
          <w:tcPr>
            <w:tcW w:w="994" w:type="dxa"/>
            <w:vAlign w:val="center"/>
          </w:tcPr>
          <w:p w:rsidR="00371F08" w:rsidRPr="00103C86" w:rsidRDefault="00103C86" w:rsidP="0063496E">
            <w:pPr>
              <w:tabs>
                <w:tab w:val="left" w:pos="1134"/>
              </w:tabs>
              <w:jc w:val="center"/>
            </w:pPr>
            <w:r>
              <w:t>15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371F08" w:rsidRPr="00101DD6" w:rsidRDefault="007C1B41" w:rsidP="00552EDB">
            <w:pPr>
              <w:ind w:firstLine="33"/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F08" w:rsidRPr="00101DD6" w:rsidRDefault="00371F0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63291B" w:rsidRPr="00101DD6" w:rsidTr="0063291B">
        <w:trPr>
          <w:trHeight w:val="299"/>
        </w:trPr>
        <w:tc>
          <w:tcPr>
            <w:tcW w:w="1242" w:type="dxa"/>
            <w:vMerge/>
          </w:tcPr>
          <w:p w:rsidR="0063291B" w:rsidRPr="00101DD6" w:rsidRDefault="0063291B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63291B" w:rsidRPr="0063291B" w:rsidRDefault="0063291B" w:rsidP="00362FC4">
            <w:pPr>
              <w:jc w:val="center"/>
            </w:pPr>
            <w:r>
              <w:t xml:space="preserve">Шина </w:t>
            </w:r>
            <w:r w:rsidR="00103C86" w:rsidRPr="00103C86">
              <w:t>б/</w:t>
            </w:r>
            <w:proofErr w:type="spellStart"/>
            <w:proofErr w:type="gramStart"/>
            <w:r w:rsidR="00103C86" w:rsidRPr="00103C86">
              <w:t>п</w:t>
            </w:r>
            <w:proofErr w:type="spellEnd"/>
            <w:proofErr w:type="gramEnd"/>
            <w:r w:rsidR="00103C86" w:rsidRPr="00103C86">
              <w:t xml:space="preserve"> </w:t>
            </w:r>
            <w:proofErr w:type="spellStart"/>
            <w:r w:rsidR="00103C86" w:rsidRPr="00103C86">
              <w:t>Stihl</w:t>
            </w:r>
            <w:proofErr w:type="spellEnd"/>
            <w:r w:rsidR="00103C86" w:rsidRPr="00103C86">
              <w:t xml:space="preserve"> 15" 3/8" 1,6мм 56зв</w:t>
            </w:r>
          </w:p>
        </w:tc>
        <w:tc>
          <w:tcPr>
            <w:tcW w:w="994" w:type="dxa"/>
            <w:vAlign w:val="center"/>
          </w:tcPr>
          <w:p w:rsidR="0063291B" w:rsidRPr="0063291B" w:rsidRDefault="00103C86" w:rsidP="0063496E">
            <w:pPr>
              <w:tabs>
                <w:tab w:val="left" w:pos="1134"/>
              </w:tabs>
              <w:jc w:val="center"/>
            </w:pPr>
            <w:r>
              <w:t>9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63291B" w:rsidRDefault="00103C86" w:rsidP="0063291B"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91B" w:rsidRPr="00101DD6" w:rsidRDefault="0063291B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63291B" w:rsidRPr="00101DD6" w:rsidTr="0063291B">
        <w:trPr>
          <w:trHeight w:val="299"/>
        </w:trPr>
        <w:tc>
          <w:tcPr>
            <w:tcW w:w="1242" w:type="dxa"/>
            <w:vMerge/>
          </w:tcPr>
          <w:p w:rsidR="0063291B" w:rsidRPr="00101DD6" w:rsidRDefault="0063291B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63291B" w:rsidRPr="0063291B" w:rsidRDefault="0063291B" w:rsidP="00362FC4">
            <w:pPr>
              <w:jc w:val="center"/>
            </w:pPr>
            <w:r>
              <w:t xml:space="preserve">Шина </w:t>
            </w:r>
            <w:r w:rsidR="00103C86" w:rsidRPr="00103C86">
              <w:t>б/</w:t>
            </w:r>
            <w:proofErr w:type="spellStart"/>
            <w:proofErr w:type="gramStart"/>
            <w:r w:rsidR="00103C86" w:rsidRPr="00103C86">
              <w:t>п</w:t>
            </w:r>
            <w:proofErr w:type="spellEnd"/>
            <w:proofErr w:type="gramEnd"/>
            <w:r w:rsidR="00103C86" w:rsidRPr="00103C86">
              <w:t xml:space="preserve"> </w:t>
            </w:r>
            <w:proofErr w:type="spellStart"/>
            <w:r w:rsidR="00103C86" w:rsidRPr="00103C86">
              <w:t>Stihl</w:t>
            </w:r>
            <w:proofErr w:type="spellEnd"/>
            <w:r w:rsidR="00103C86" w:rsidRPr="00103C86">
              <w:t xml:space="preserve"> 16" 3/8" 1,6мм 60зв</w:t>
            </w:r>
          </w:p>
        </w:tc>
        <w:tc>
          <w:tcPr>
            <w:tcW w:w="994" w:type="dxa"/>
            <w:vAlign w:val="center"/>
          </w:tcPr>
          <w:p w:rsidR="0063291B" w:rsidRPr="00103C86" w:rsidRDefault="00103C86" w:rsidP="0063496E">
            <w:pPr>
              <w:tabs>
                <w:tab w:val="left" w:pos="1134"/>
              </w:tabs>
              <w:jc w:val="center"/>
            </w:pPr>
            <w:r>
              <w:t>33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63291B" w:rsidRDefault="0063291B" w:rsidP="0063291B">
            <w:proofErr w:type="spellStart"/>
            <w:r w:rsidRPr="00F700C3">
              <w:rPr>
                <w:bCs/>
              </w:rPr>
              <w:t>Рыбинская</w:t>
            </w:r>
            <w:proofErr w:type="spellEnd"/>
            <w:r w:rsidRPr="00F700C3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91B" w:rsidRPr="00101DD6" w:rsidRDefault="0063291B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371F08" w:rsidRPr="00101DD6" w:rsidTr="00703D64">
        <w:trPr>
          <w:trHeight w:val="299"/>
        </w:trPr>
        <w:tc>
          <w:tcPr>
            <w:tcW w:w="1242" w:type="dxa"/>
            <w:vMerge/>
          </w:tcPr>
          <w:p w:rsidR="00371F08" w:rsidRPr="00101DD6" w:rsidRDefault="00371F0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</w:tcPr>
          <w:p w:rsidR="00371F08" w:rsidRPr="00101DD6" w:rsidRDefault="0097476D" w:rsidP="00A650C4">
            <w:pPr>
              <w:tabs>
                <w:tab w:val="left" w:pos="1134"/>
              </w:tabs>
              <w:jc w:val="center"/>
            </w:pPr>
            <w:r>
              <w:t>Шнур стартера для бензопилы</w:t>
            </w:r>
            <w:r w:rsidR="00103C86">
              <w:t xml:space="preserve"> </w:t>
            </w:r>
            <w:r w:rsidR="00103C86" w:rsidRPr="00103C86">
              <w:t xml:space="preserve">1м 3,0 мм </w:t>
            </w:r>
            <w:proofErr w:type="spellStart"/>
            <w:r w:rsidR="00103C86" w:rsidRPr="00103C86">
              <w:t>Stihl</w:t>
            </w:r>
            <w:proofErr w:type="spellEnd"/>
            <w:r w:rsidR="00103C86" w:rsidRPr="00103C86">
              <w:t xml:space="preserve"> (530069232)</w:t>
            </w:r>
          </w:p>
        </w:tc>
        <w:tc>
          <w:tcPr>
            <w:tcW w:w="994" w:type="dxa"/>
            <w:vAlign w:val="center"/>
          </w:tcPr>
          <w:p w:rsidR="00371F08" w:rsidRPr="0097476D" w:rsidRDefault="00103C86" w:rsidP="0063496E">
            <w:pPr>
              <w:tabs>
                <w:tab w:val="left" w:pos="1134"/>
              </w:tabs>
              <w:jc w:val="center"/>
            </w:pPr>
            <w:r>
              <w:t>9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371F08" w:rsidRPr="00101DD6" w:rsidRDefault="0097476D" w:rsidP="00703D64">
            <w:pPr>
              <w:tabs>
                <w:tab w:val="left" w:pos="1134"/>
              </w:tabs>
            </w:pPr>
            <w:r w:rsidRPr="003116AB">
              <w:rPr>
                <w:bCs/>
              </w:rPr>
              <w:t>Рыбинская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F08" w:rsidRPr="00101DD6" w:rsidRDefault="00371F0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703D64" w:rsidRPr="00101DD6" w:rsidTr="00703D64">
        <w:trPr>
          <w:trHeight w:val="299"/>
        </w:trPr>
        <w:tc>
          <w:tcPr>
            <w:tcW w:w="1242" w:type="dxa"/>
            <w:vMerge/>
          </w:tcPr>
          <w:p w:rsidR="00703D64" w:rsidRPr="00101DD6" w:rsidRDefault="00703D64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703D64" w:rsidRPr="00703D64" w:rsidRDefault="00703D64" w:rsidP="00A650C4">
            <w:pPr>
              <w:jc w:val="center"/>
            </w:pPr>
            <w:r>
              <w:t xml:space="preserve">Цепь </w:t>
            </w:r>
            <w:r w:rsidR="00103C86" w:rsidRPr="00103C86">
              <w:t>18 3/8  LAW VIB 5018414-68</w:t>
            </w:r>
          </w:p>
        </w:tc>
        <w:tc>
          <w:tcPr>
            <w:tcW w:w="994" w:type="dxa"/>
            <w:vAlign w:val="center"/>
          </w:tcPr>
          <w:p w:rsidR="00703D64" w:rsidRPr="00103C86" w:rsidRDefault="00103C86" w:rsidP="0063496E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703D64" w:rsidRDefault="00103C86" w:rsidP="00703D64"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D64" w:rsidRPr="00101DD6" w:rsidRDefault="00703D64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103C86" w:rsidRPr="00101DD6" w:rsidTr="00785D9E">
        <w:trPr>
          <w:trHeight w:val="299"/>
        </w:trPr>
        <w:tc>
          <w:tcPr>
            <w:tcW w:w="1242" w:type="dxa"/>
            <w:vMerge/>
          </w:tcPr>
          <w:p w:rsidR="00103C86" w:rsidRPr="00101DD6" w:rsidRDefault="00103C86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103C86" w:rsidRPr="00103C86" w:rsidRDefault="00103C86" w:rsidP="00A650C4">
            <w:pPr>
              <w:jc w:val="center"/>
            </w:pPr>
            <w:r>
              <w:t xml:space="preserve">Цепь </w:t>
            </w:r>
            <w:r w:rsidRPr="00103C86">
              <w:t>б/</w:t>
            </w:r>
            <w:proofErr w:type="spellStart"/>
            <w:proofErr w:type="gramStart"/>
            <w:r w:rsidRPr="00103C86">
              <w:t>п</w:t>
            </w:r>
            <w:proofErr w:type="spellEnd"/>
            <w:proofErr w:type="gramEnd"/>
            <w:r w:rsidRPr="00103C86">
              <w:t xml:space="preserve"> </w:t>
            </w:r>
            <w:proofErr w:type="spellStart"/>
            <w:r w:rsidRPr="00103C86">
              <w:rPr>
                <w:lang w:val="en-US"/>
              </w:rPr>
              <w:t>Stihl</w:t>
            </w:r>
            <w:proofErr w:type="spellEnd"/>
            <w:r w:rsidRPr="00103C86">
              <w:t xml:space="preserve"> 26</w:t>
            </w:r>
            <w:r w:rsidRPr="00103C86">
              <w:rPr>
                <w:lang w:val="en-US"/>
              </w:rPr>
              <w:t>RM</w:t>
            </w:r>
            <w:r w:rsidRPr="00103C86">
              <w:t xml:space="preserve"> 0,325" 1,6мм 62зв</w:t>
            </w:r>
          </w:p>
        </w:tc>
        <w:tc>
          <w:tcPr>
            <w:tcW w:w="994" w:type="dxa"/>
            <w:vAlign w:val="center"/>
          </w:tcPr>
          <w:p w:rsidR="00103C86" w:rsidRPr="00103C86" w:rsidRDefault="00103C86" w:rsidP="0063496E">
            <w:pPr>
              <w:tabs>
                <w:tab w:val="left" w:pos="1134"/>
              </w:tabs>
              <w:jc w:val="center"/>
            </w:pPr>
            <w:r>
              <w:t>61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103C86" w:rsidRDefault="00103C86" w:rsidP="00750268"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86" w:rsidRPr="00101DD6" w:rsidRDefault="00103C86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371F08" w:rsidRPr="00101DD6" w:rsidTr="00785D9E">
        <w:trPr>
          <w:trHeight w:val="299"/>
        </w:trPr>
        <w:tc>
          <w:tcPr>
            <w:tcW w:w="1242" w:type="dxa"/>
            <w:vMerge/>
          </w:tcPr>
          <w:p w:rsidR="00371F08" w:rsidRPr="00101DD6" w:rsidRDefault="00371F0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371F08" w:rsidRPr="00103C86" w:rsidRDefault="00872B53" w:rsidP="00A650C4">
            <w:pPr>
              <w:jc w:val="center"/>
            </w:pPr>
            <w:r>
              <w:t xml:space="preserve">Цепь </w:t>
            </w:r>
            <w:r w:rsidR="00103C86" w:rsidRPr="00103C86">
              <w:t>б/</w:t>
            </w:r>
            <w:proofErr w:type="spellStart"/>
            <w:proofErr w:type="gramStart"/>
            <w:r w:rsidR="00103C86" w:rsidRPr="00103C86">
              <w:t>п</w:t>
            </w:r>
            <w:proofErr w:type="spellEnd"/>
            <w:proofErr w:type="gramEnd"/>
            <w:r w:rsidR="00103C86" w:rsidRPr="00103C86">
              <w:t xml:space="preserve"> </w:t>
            </w:r>
            <w:proofErr w:type="spellStart"/>
            <w:r w:rsidR="00103C86" w:rsidRPr="00103C86">
              <w:rPr>
                <w:lang w:val="en-US"/>
              </w:rPr>
              <w:t>Stihl</w:t>
            </w:r>
            <w:proofErr w:type="spellEnd"/>
            <w:r w:rsidR="00103C86" w:rsidRPr="00103C86">
              <w:t xml:space="preserve"> 35</w:t>
            </w:r>
            <w:r w:rsidR="00103C86" w:rsidRPr="00103C86">
              <w:rPr>
                <w:lang w:val="en-US"/>
              </w:rPr>
              <w:t>RMC</w:t>
            </w:r>
            <w:r w:rsidR="00103C86" w:rsidRPr="00103C86">
              <w:t xml:space="preserve"> 3/8" 1,5мм 62зв</w:t>
            </w:r>
          </w:p>
        </w:tc>
        <w:tc>
          <w:tcPr>
            <w:tcW w:w="994" w:type="dxa"/>
            <w:vAlign w:val="center"/>
          </w:tcPr>
          <w:p w:rsidR="00371F08" w:rsidRPr="00103C86" w:rsidRDefault="00103C86" w:rsidP="0063496E">
            <w:pPr>
              <w:tabs>
                <w:tab w:val="left" w:pos="1134"/>
              </w:tabs>
              <w:jc w:val="center"/>
            </w:pPr>
            <w:r>
              <w:t>11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371F08" w:rsidRPr="00101DD6" w:rsidRDefault="00103C86" w:rsidP="00785D9E">
            <w:pPr>
              <w:tabs>
                <w:tab w:val="left" w:pos="1134"/>
              </w:tabs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F08" w:rsidRPr="00101DD6" w:rsidRDefault="00371F0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103C86" w:rsidRPr="00101DD6" w:rsidTr="008036BD">
        <w:trPr>
          <w:trHeight w:val="861"/>
        </w:trPr>
        <w:tc>
          <w:tcPr>
            <w:tcW w:w="1242" w:type="dxa"/>
            <w:vMerge/>
          </w:tcPr>
          <w:p w:rsidR="00103C86" w:rsidRPr="00101DD6" w:rsidRDefault="00103C86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103C86" w:rsidRPr="00103C86" w:rsidRDefault="00103C86" w:rsidP="00A650C4">
            <w:pPr>
              <w:jc w:val="center"/>
            </w:pPr>
            <w:r>
              <w:t xml:space="preserve">Цепь </w:t>
            </w:r>
            <w:r w:rsidRPr="00103C86">
              <w:t>б/</w:t>
            </w:r>
            <w:proofErr w:type="spellStart"/>
            <w:proofErr w:type="gramStart"/>
            <w:r w:rsidRPr="00103C86">
              <w:t>п</w:t>
            </w:r>
            <w:proofErr w:type="spellEnd"/>
            <w:proofErr w:type="gramEnd"/>
            <w:r w:rsidRPr="00103C86">
              <w:t xml:space="preserve"> </w:t>
            </w:r>
            <w:proofErr w:type="spellStart"/>
            <w:r w:rsidRPr="00103C86">
              <w:rPr>
                <w:lang w:val="en-US"/>
              </w:rPr>
              <w:t>Stihl</w:t>
            </w:r>
            <w:proofErr w:type="spellEnd"/>
            <w:r w:rsidRPr="00103C86">
              <w:t xml:space="preserve"> 36</w:t>
            </w:r>
            <w:r w:rsidRPr="00103C86">
              <w:rPr>
                <w:lang w:val="en-US"/>
              </w:rPr>
              <w:t>RMC</w:t>
            </w:r>
            <w:r w:rsidRPr="00103C86">
              <w:t xml:space="preserve"> 3/8" 1,6мм 60зв</w:t>
            </w:r>
          </w:p>
        </w:tc>
        <w:tc>
          <w:tcPr>
            <w:tcW w:w="994" w:type="dxa"/>
            <w:vAlign w:val="center"/>
          </w:tcPr>
          <w:p w:rsidR="00103C86" w:rsidRPr="00103C86" w:rsidRDefault="00103C86" w:rsidP="0063496E">
            <w:pPr>
              <w:tabs>
                <w:tab w:val="left" w:pos="1134"/>
              </w:tabs>
              <w:jc w:val="center"/>
            </w:pPr>
            <w:r>
              <w:t>10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103C86" w:rsidRPr="00101DD6" w:rsidRDefault="00103C86" w:rsidP="00A650C4">
            <w:pPr>
              <w:ind w:firstLine="33"/>
            </w:pPr>
            <w:proofErr w:type="spellStart"/>
            <w:r w:rsidRPr="003116AB">
              <w:rPr>
                <w:bCs/>
              </w:rPr>
              <w:t>Рыбинская</w:t>
            </w:r>
            <w:proofErr w:type="spellEnd"/>
            <w:r w:rsidRPr="003116AB">
              <w:rPr>
                <w:bCs/>
              </w:rPr>
              <w:t xml:space="preserve"> площадка 152907, г. Рыбинск, ул. Кулибина, д. 14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86" w:rsidRPr="00101DD6" w:rsidRDefault="00103C86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9347C2" w:rsidRPr="00101DD6" w:rsidTr="003D4011">
        <w:trPr>
          <w:trHeight w:val="861"/>
        </w:trPr>
        <w:tc>
          <w:tcPr>
            <w:tcW w:w="1242" w:type="dxa"/>
            <w:vMerge/>
          </w:tcPr>
          <w:p w:rsidR="009347C2" w:rsidRPr="00101DD6" w:rsidRDefault="009347C2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9347C2" w:rsidRPr="009347C2" w:rsidRDefault="009347C2" w:rsidP="00A650C4">
            <w:pPr>
              <w:jc w:val="center"/>
            </w:pPr>
            <w:r>
              <w:t xml:space="preserve">Цепь </w:t>
            </w:r>
            <w:r w:rsidRPr="009347C2">
              <w:t>б/</w:t>
            </w:r>
            <w:proofErr w:type="spellStart"/>
            <w:proofErr w:type="gramStart"/>
            <w:r w:rsidRPr="009347C2">
              <w:t>п</w:t>
            </w:r>
            <w:proofErr w:type="spellEnd"/>
            <w:proofErr w:type="gramEnd"/>
            <w:r w:rsidRPr="009347C2">
              <w:t xml:space="preserve"> </w:t>
            </w:r>
            <w:proofErr w:type="spellStart"/>
            <w:r w:rsidRPr="009347C2">
              <w:rPr>
                <w:lang w:val="en-US"/>
              </w:rPr>
              <w:t>Stihl</w:t>
            </w:r>
            <w:proofErr w:type="spellEnd"/>
            <w:r w:rsidRPr="009347C2">
              <w:t xml:space="preserve"> 36</w:t>
            </w:r>
            <w:r w:rsidRPr="009347C2">
              <w:rPr>
                <w:lang w:val="en-US"/>
              </w:rPr>
              <w:t>RSC</w:t>
            </w:r>
            <w:r w:rsidRPr="009347C2">
              <w:t xml:space="preserve"> 3/8" 1,6мм 60зв</w:t>
            </w:r>
          </w:p>
        </w:tc>
        <w:tc>
          <w:tcPr>
            <w:tcW w:w="994" w:type="dxa"/>
            <w:vAlign w:val="center"/>
          </w:tcPr>
          <w:p w:rsidR="009347C2" w:rsidRPr="009347C2" w:rsidRDefault="009347C2" w:rsidP="0063496E">
            <w:pPr>
              <w:tabs>
                <w:tab w:val="left" w:pos="1134"/>
              </w:tabs>
              <w:jc w:val="center"/>
            </w:pPr>
            <w:r>
              <w:t>84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9347C2" w:rsidRPr="00101DD6" w:rsidRDefault="009347C2" w:rsidP="00A650C4">
            <w:pPr>
              <w:tabs>
                <w:tab w:val="left" w:pos="1134"/>
              </w:tabs>
            </w:pPr>
            <w:r w:rsidRPr="00197A06">
              <w:rPr>
                <w:bCs/>
              </w:rPr>
              <w:t>Ростовская площадка 152150, г. Ростов, Савинское шоссе, д. 15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7C2" w:rsidRPr="00101DD6" w:rsidRDefault="009347C2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371F08" w:rsidRPr="00101DD6" w:rsidTr="00571ED6">
        <w:trPr>
          <w:trHeight w:val="299"/>
        </w:trPr>
        <w:tc>
          <w:tcPr>
            <w:tcW w:w="1242" w:type="dxa"/>
            <w:vMerge/>
          </w:tcPr>
          <w:p w:rsidR="00371F08" w:rsidRPr="00101DD6" w:rsidRDefault="00371F0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371F08" w:rsidRPr="00571ED6" w:rsidRDefault="00571ED6" w:rsidP="00A650C4">
            <w:pPr>
              <w:jc w:val="center"/>
            </w:pPr>
            <w:r>
              <w:t xml:space="preserve">Цепь </w:t>
            </w:r>
            <w:r w:rsidR="009347C2" w:rsidRPr="009347C2">
              <w:t>б/</w:t>
            </w:r>
            <w:proofErr w:type="spellStart"/>
            <w:proofErr w:type="gramStart"/>
            <w:r w:rsidR="009347C2" w:rsidRPr="009347C2">
              <w:t>п</w:t>
            </w:r>
            <w:proofErr w:type="spellEnd"/>
            <w:proofErr w:type="gramEnd"/>
            <w:r w:rsidR="009347C2" w:rsidRPr="009347C2">
              <w:t xml:space="preserve"> </w:t>
            </w:r>
            <w:proofErr w:type="spellStart"/>
            <w:r w:rsidR="009347C2" w:rsidRPr="009347C2">
              <w:t>Stihl</w:t>
            </w:r>
            <w:proofErr w:type="spellEnd"/>
            <w:r w:rsidR="009347C2" w:rsidRPr="009347C2">
              <w:t xml:space="preserve"> 61PMMC3 3/8" 1,1мм 44зв</w:t>
            </w:r>
          </w:p>
        </w:tc>
        <w:tc>
          <w:tcPr>
            <w:tcW w:w="994" w:type="dxa"/>
            <w:vAlign w:val="center"/>
          </w:tcPr>
          <w:p w:rsidR="00371F08" w:rsidRPr="00571ED6" w:rsidRDefault="009347C2" w:rsidP="0063496E">
            <w:pPr>
              <w:tabs>
                <w:tab w:val="left" w:pos="1134"/>
              </w:tabs>
              <w:jc w:val="center"/>
            </w:pPr>
            <w:r>
              <w:t>17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371F08" w:rsidRPr="00101DD6" w:rsidRDefault="00571ED6" w:rsidP="00571ED6">
            <w:pPr>
              <w:ind w:firstLine="33"/>
            </w:pPr>
            <w:r w:rsidRPr="00197A06">
              <w:rPr>
                <w:bCs/>
              </w:rPr>
              <w:t>Ростовская площадка 152150, г. Ростов, Савинское шоссе, д. 15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F08" w:rsidRPr="00101DD6" w:rsidRDefault="00371F0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9C50A8" w:rsidRPr="00101DD6" w:rsidTr="00D92A10">
        <w:trPr>
          <w:trHeight w:val="861"/>
        </w:trPr>
        <w:tc>
          <w:tcPr>
            <w:tcW w:w="1242" w:type="dxa"/>
            <w:vMerge/>
          </w:tcPr>
          <w:p w:rsidR="009C50A8" w:rsidRPr="00101DD6" w:rsidRDefault="009C50A8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9C50A8" w:rsidRPr="009C50A8" w:rsidRDefault="009C50A8" w:rsidP="00A650C4">
            <w:pPr>
              <w:jc w:val="center"/>
            </w:pPr>
            <w:r>
              <w:t xml:space="preserve">Цепь </w:t>
            </w:r>
            <w:r w:rsidRPr="009C50A8">
              <w:t>б/</w:t>
            </w:r>
            <w:proofErr w:type="spellStart"/>
            <w:proofErr w:type="gramStart"/>
            <w:r w:rsidRPr="009C50A8">
              <w:t>п</w:t>
            </w:r>
            <w:proofErr w:type="spellEnd"/>
            <w:proofErr w:type="gramEnd"/>
            <w:r w:rsidRPr="009C50A8">
              <w:t xml:space="preserve"> </w:t>
            </w:r>
            <w:proofErr w:type="spellStart"/>
            <w:r w:rsidRPr="009C50A8">
              <w:t>Stihl</w:t>
            </w:r>
            <w:proofErr w:type="spellEnd"/>
            <w:r w:rsidRPr="009C50A8">
              <w:t xml:space="preserve"> 63РМС3 3/8" 1,3мм 55зв</w:t>
            </w:r>
          </w:p>
        </w:tc>
        <w:tc>
          <w:tcPr>
            <w:tcW w:w="994" w:type="dxa"/>
            <w:vAlign w:val="center"/>
          </w:tcPr>
          <w:p w:rsidR="009C50A8" w:rsidRPr="009C50A8" w:rsidRDefault="009C50A8" w:rsidP="0063496E">
            <w:pPr>
              <w:tabs>
                <w:tab w:val="left" w:pos="1134"/>
              </w:tabs>
              <w:jc w:val="center"/>
            </w:pPr>
            <w:r>
              <w:t>39</w:t>
            </w:r>
          </w:p>
        </w:tc>
        <w:tc>
          <w:tcPr>
            <w:tcW w:w="4549" w:type="dxa"/>
            <w:tcBorders>
              <w:right w:val="single" w:sz="4" w:space="0" w:color="auto"/>
            </w:tcBorders>
          </w:tcPr>
          <w:p w:rsidR="009C50A8" w:rsidRPr="00101DD6" w:rsidRDefault="009C50A8" w:rsidP="00A650C4">
            <w:pPr>
              <w:tabs>
                <w:tab w:val="left" w:pos="1134"/>
              </w:tabs>
            </w:pPr>
            <w:r w:rsidRPr="00197A06">
              <w:rPr>
                <w:bCs/>
              </w:rPr>
              <w:t>Ростовская площадка 152150, г. Ростов, Савинское шоссе, д. 15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0A8" w:rsidRPr="00101DD6" w:rsidRDefault="009C50A8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  <w:tr w:rsidR="00690F12" w:rsidRPr="00101DD6" w:rsidTr="00032977">
        <w:trPr>
          <w:trHeight w:val="299"/>
        </w:trPr>
        <w:tc>
          <w:tcPr>
            <w:tcW w:w="1242" w:type="dxa"/>
            <w:vMerge/>
          </w:tcPr>
          <w:p w:rsidR="00690F12" w:rsidRPr="00101DD6" w:rsidRDefault="00690F12" w:rsidP="00A650C4">
            <w:pPr>
              <w:tabs>
                <w:tab w:val="left" w:pos="1134"/>
              </w:tabs>
            </w:pPr>
          </w:p>
        </w:tc>
        <w:tc>
          <w:tcPr>
            <w:tcW w:w="1778" w:type="dxa"/>
            <w:vAlign w:val="center"/>
          </w:tcPr>
          <w:p w:rsidR="00690F12" w:rsidRPr="00F031FF" w:rsidRDefault="009D6D76" w:rsidP="00F031FF">
            <w:pPr>
              <w:jc w:val="center"/>
            </w:pPr>
            <w:proofErr w:type="spellStart"/>
            <w:r w:rsidRPr="009D6D76">
              <w:t>Праймер</w:t>
            </w:r>
            <w:proofErr w:type="spellEnd"/>
            <w:r w:rsidRPr="009D6D76">
              <w:t xml:space="preserve"> бензопилы STIHL MS-181</w:t>
            </w:r>
          </w:p>
        </w:tc>
        <w:tc>
          <w:tcPr>
            <w:tcW w:w="994" w:type="dxa"/>
            <w:vAlign w:val="center"/>
          </w:tcPr>
          <w:p w:rsidR="00690F12" w:rsidRPr="00362FC4" w:rsidRDefault="009D6D76" w:rsidP="0063496E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  <w:tc>
          <w:tcPr>
            <w:tcW w:w="4549" w:type="dxa"/>
            <w:tcBorders>
              <w:right w:val="single" w:sz="4" w:space="0" w:color="auto"/>
            </w:tcBorders>
            <w:vAlign w:val="center"/>
          </w:tcPr>
          <w:p w:rsidR="00690F12" w:rsidRPr="00101DD6" w:rsidRDefault="00690F12" w:rsidP="00032977">
            <w:pPr>
              <w:ind w:firstLine="33"/>
            </w:pPr>
            <w:r w:rsidRPr="003116AB">
              <w:t>Ярославская площадка 150003, г. Ярославль, ул. Северная подстанция, д. 9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F12" w:rsidRPr="00101DD6" w:rsidRDefault="00690F12" w:rsidP="00A650C4">
            <w:pPr>
              <w:tabs>
                <w:tab w:val="left" w:pos="1134"/>
              </w:tabs>
              <w:ind w:firstLine="34"/>
              <w:jc w:val="center"/>
            </w:pPr>
          </w:p>
        </w:tc>
      </w:tr>
    </w:tbl>
    <w:p w:rsidR="00836C41" w:rsidRDefault="00836C41" w:rsidP="00836C41">
      <w:pPr>
        <w:pStyle w:val="ab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6"/>
        </w:rPr>
      </w:pPr>
    </w:p>
    <w:p w:rsidR="003A7A83" w:rsidRPr="002C4DB6" w:rsidRDefault="00836C41" w:rsidP="00836C41">
      <w:pPr>
        <w:pStyle w:val="ab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 xml:space="preserve">3. </w:t>
      </w:r>
      <w:r w:rsidR="003A7A83" w:rsidRPr="00D3182C">
        <w:rPr>
          <w:b/>
          <w:bCs/>
          <w:sz w:val="24"/>
          <w:szCs w:val="26"/>
        </w:rPr>
        <w:t>Технические требования к продукции.</w:t>
      </w:r>
    </w:p>
    <w:p w:rsidR="002C4DB6" w:rsidRDefault="002C4DB6" w:rsidP="002C4DB6">
      <w:pPr>
        <w:tabs>
          <w:tab w:val="left" w:pos="993"/>
        </w:tabs>
        <w:spacing w:line="276" w:lineRule="auto"/>
        <w:ind w:firstLine="709"/>
        <w:jc w:val="both"/>
      </w:pPr>
      <w:r w:rsidRPr="002C4DB6">
        <w:rPr>
          <w:bCs/>
          <w:szCs w:val="26"/>
        </w:rPr>
        <w:lastRenderedPageBreak/>
        <w:t>3.</w:t>
      </w:r>
      <w:r>
        <w:t xml:space="preserve">1. </w:t>
      </w:r>
      <w:r w:rsidRPr="009B590B">
        <w:t>Технические данные должны соответствовать параметрам и быть не ниже значений, приведенных в таблице: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961"/>
        <w:gridCol w:w="1598"/>
        <w:gridCol w:w="3637"/>
      </w:tblGrid>
      <w:tr w:rsidR="002C4DB6" w:rsidTr="00413E78">
        <w:tc>
          <w:tcPr>
            <w:tcW w:w="2943" w:type="dxa"/>
          </w:tcPr>
          <w:p w:rsidR="002C4DB6" w:rsidRPr="00413E78" w:rsidRDefault="002C4DB6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Наименование</w:t>
            </w:r>
          </w:p>
        </w:tc>
        <w:tc>
          <w:tcPr>
            <w:tcW w:w="7196" w:type="dxa"/>
            <w:gridSpan w:val="3"/>
          </w:tcPr>
          <w:p w:rsidR="002C4DB6" w:rsidRPr="00413E78" w:rsidRDefault="002C4DB6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Параметры</w:t>
            </w:r>
          </w:p>
        </w:tc>
      </w:tr>
      <w:tr w:rsidR="005E5305" w:rsidTr="00413E78">
        <w:tc>
          <w:tcPr>
            <w:tcW w:w="2943" w:type="dxa"/>
            <w:vMerge w:val="restart"/>
            <w:vAlign w:val="center"/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Бензопила</w:t>
            </w: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Тип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Ручная</w:t>
            </w:r>
          </w:p>
        </w:tc>
      </w:tr>
      <w:tr w:rsidR="005E5305" w:rsidTr="00413E78">
        <w:tc>
          <w:tcPr>
            <w:tcW w:w="2943" w:type="dxa"/>
            <w:vMerge/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3,5 л.с.</w:t>
            </w:r>
          </w:p>
        </w:tc>
      </w:tr>
      <w:tr w:rsidR="005E5305" w:rsidTr="00413E78">
        <w:tc>
          <w:tcPr>
            <w:tcW w:w="2943" w:type="dxa"/>
            <w:vMerge/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Шаг цепи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  <w:lang w:val="en-US"/>
              </w:rPr>
            </w:pPr>
            <w:r w:rsidRPr="00413E78">
              <w:rPr>
                <w:bCs/>
                <w:szCs w:val="26"/>
              </w:rPr>
              <w:t>0,325</w:t>
            </w:r>
            <w:r w:rsidRPr="00413E78">
              <w:rPr>
                <w:bCs/>
                <w:szCs w:val="26"/>
                <w:lang w:val="en-US"/>
              </w:rPr>
              <w:t>’’</w:t>
            </w:r>
          </w:p>
        </w:tc>
      </w:tr>
      <w:tr w:rsidR="005E5305" w:rsidTr="00413E78">
        <w:tc>
          <w:tcPr>
            <w:tcW w:w="2943" w:type="dxa"/>
            <w:vMerge/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Максимальная длина шины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40 см.</w:t>
            </w:r>
          </w:p>
        </w:tc>
      </w:tr>
      <w:tr w:rsidR="005E5305" w:rsidTr="00413E78">
        <w:tc>
          <w:tcPr>
            <w:tcW w:w="2943" w:type="dxa"/>
            <w:vMerge/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Объем двигателя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50,2 см</w:t>
            </w:r>
            <w:r w:rsidRPr="00413E78">
              <w:rPr>
                <w:bCs/>
                <w:szCs w:val="26"/>
                <w:vertAlign w:val="superscript"/>
              </w:rPr>
              <w:t>3</w:t>
            </w:r>
          </w:p>
        </w:tc>
      </w:tr>
      <w:tr w:rsidR="005E5305" w:rsidTr="00413E78">
        <w:tc>
          <w:tcPr>
            <w:tcW w:w="2943" w:type="dxa"/>
            <w:vMerge/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5E5305" w:rsidRPr="00413E78" w:rsidRDefault="00D6078B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Масса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5E5305" w:rsidRPr="00413E78" w:rsidRDefault="005E5305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4,8 кг.</w:t>
            </w:r>
          </w:p>
        </w:tc>
      </w:tr>
      <w:tr w:rsidR="00A059E0" w:rsidTr="00A059E0">
        <w:tc>
          <w:tcPr>
            <w:tcW w:w="2943" w:type="dxa"/>
            <w:vMerge w:val="restart"/>
            <w:vAlign w:val="center"/>
          </w:tcPr>
          <w:p w:rsidR="00A059E0" w:rsidRPr="00413E78" w:rsidRDefault="00A059E0" w:rsidP="00A059E0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Бензопила</w:t>
            </w: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Тип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Ручная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3,5 л.с.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Шаг цепи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A059E0" w:rsidRDefault="00A059E0" w:rsidP="00413E78">
            <w:pPr>
              <w:jc w:val="center"/>
              <w:rPr>
                <w:bCs/>
                <w:szCs w:val="26"/>
                <w:lang w:val="en-US"/>
              </w:rPr>
            </w:pPr>
            <w:r>
              <w:rPr>
                <w:bCs/>
                <w:szCs w:val="26"/>
                <w:lang w:val="en-US"/>
              </w:rPr>
              <w:t>0.325”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Максимальная длина шины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A059E0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  <w:lang w:val="en-US"/>
              </w:rPr>
              <w:t xml:space="preserve">50 </w:t>
            </w:r>
            <w:r>
              <w:rPr>
                <w:bCs/>
                <w:szCs w:val="26"/>
              </w:rPr>
              <w:t>см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Объем двигателя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49,6 см</w:t>
            </w:r>
            <w:r w:rsidRPr="00413E78">
              <w:rPr>
                <w:bCs/>
                <w:szCs w:val="26"/>
                <w:vertAlign w:val="superscript"/>
              </w:rPr>
              <w:t>3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Масса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5,3 кг</w:t>
            </w:r>
          </w:p>
        </w:tc>
      </w:tr>
      <w:tr w:rsidR="00A059E0" w:rsidTr="00A059E0">
        <w:tc>
          <w:tcPr>
            <w:tcW w:w="2943" w:type="dxa"/>
            <w:vMerge w:val="restart"/>
            <w:vAlign w:val="center"/>
          </w:tcPr>
          <w:p w:rsidR="00A059E0" w:rsidRPr="00A059E0" w:rsidRDefault="00A059E0" w:rsidP="00A059E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Бензопила</w:t>
            </w: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Тип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Ручная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A059E0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  <w:lang w:val="en-US"/>
              </w:rPr>
              <w:t xml:space="preserve">4.6 </w:t>
            </w:r>
            <w:r>
              <w:rPr>
                <w:bCs/>
                <w:szCs w:val="26"/>
              </w:rPr>
              <w:t>л.с.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Шаг цепи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A059E0" w:rsidRDefault="00A059E0" w:rsidP="00413E78">
            <w:pPr>
              <w:jc w:val="center"/>
              <w:rPr>
                <w:bCs/>
                <w:szCs w:val="26"/>
                <w:lang w:val="en-US"/>
              </w:rPr>
            </w:pPr>
            <w:r>
              <w:rPr>
                <w:bCs/>
                <w:szCs w:val="26"/>
                <w:lang w:val="en-US"/>
              </w:rPr>
              <w:t>3/8”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Максимальная длина шины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45 см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Объем двигателя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59,0 см</w:t>
            </w:r>
            <w:r w:rsidRPr="00413E78">
              <w:rPr>
                <w:bCs/>
                <w:szCs w:val="26"/>
                <w:vertAlign w:val="superscript"/>
              </w:rPr>
              <w:t>3</w:t>
            </w:r>
          </w:p>
        </w:tc>
      </w:tr>
      <w:tr w:rsidR="00A059E0" w:rsidTr="00413E78">
        <w:tc>
          <w:tcPr>
            <w:tcW w:w="2943" w:type="dxa"/>
            <w:vMerge/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A059E0" w:rsidRPr="00413E78" w:rsidRDefault="00A059E0" w:rsidP="002F4C36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Масса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059E0" w:rsidRPr="00413E78" w:rsidRDefault="00A059E0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5,6 кг</w:t>
            </w:r>
          </w:p>
        </w:tc>
      </w:tr>
      <w:tr w:rsidR="00C841C1" w:rsidTr="002F4C36">
        <w:tc>
          <w:tcPr>
            <w:tcW w:w="2943" w:type="dxa"/>
            <w:vMerge w:val="restart"/>
            <w:vAlign w:val="center"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  <w:proofErr w:type="spellStart"/>
            <w:r w:rsidRPr="00413E78">
              <w:rPr>
                <w:bCs/>
                <w:szCs w:val="26"/>
              </w:rPr>
              <w:t>Мотокоса</w:t>
            </w:r>
            <w:proofErr w:type="spellEnd"/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Объем двигателя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C841C1" w:rsidRPr="00413E78" w:rsidRDefault="002F4C36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27,2 см</w:t>
            </w:r>
            <w:r w:rsidRPr="008E651F">
              <w:rPr>
                <w:bCs/>
                <w:szCs w:val="26"/>
                <w:vertAlign w:val="superscript"/>
              </w:rPr>
              <w:t>3</w:t>
            </w:r>
          </w:p>
        </w:tc>
      </w:tr>
      <w:tr w:rsidR="00C841C1" w:rsidTr="002F4C36">
        <w:tc>
          <w:tcPr>
            <w:tcW w:w="2943" w:type="dxa"/>
            <w:vMerge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C841C1" w:rsidRPr="00413E78" w:rsidRDefault="002F4C36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 л.с.</w:t>
            </w:r>
          </w:p>
        </w:tc>
      </w:tr>
      <w:tr w:rsidR="00F606AC" w:rsidTr="002F4C36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Двигатель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F606AC" w:rsidRDefault="00B520CB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Бензиновый </w:t>
            </w:r>
            <w:r w:rsidR="00F606AC">
              <w:rPr>
                <w:bCs/>
                <w:szCs w:val="26"/>
              </w:rPr>
              <w:t>двухтактный</w:t>
            </w:r>
          </w:p>
        </w:tc>
      </w:tr>
      <w:tr w:rsidR="00C841C1" w:rsidTr="00F60B87">
        <w:tc>
          <w:tcPr>
            <w:tcW w:w="2943" w:type="dxa"/>
            <w:vMerge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2F4C36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Общая длина</w:t>
            </w:r>
            <w:r w:rsidR="00F60B87">
              <w:rPr>
                <w:bCs/>
                <w:szCs w:val="26"/>
              </w:rPr>
              <w:t xml:space="preserve"> (без инструментов)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C841C1" w:rsidRPr="00413E78" w:rsidRDefault="002F4C36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1,27 м</w:t>
            </w:r>
          </w:p>
        </w:tc>
      </w:tr>
      <w:tr w:rsidR="00C841C1" w:rsidTr="002F4C36">
        <w:tc>
          <w:tcPr>
            <w:tcW w:w="2943" w:type="dxa"/>
            <w:vMerge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Рукоятка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C841C1" w:rsidRPr="00413E78" w:rsidRDefault="00EE6DC4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Т-образная</w:t>
            </w:r>
          </w:p>
        </w:tc>
      </w:tr>
      <w:tr w:rsidR="00EE6DC4" w:rsidTr="002F4C36">
        <w:tc>
          <w:tcPr>
            <w:tcW w:w="2943" w:type="dxa"/>
            <w:vMerge/>
          </w:tcPr>
          <w:p w:rsidR="00EE6DC4" w:rsidRPr="00413E78" w:rsidRDefault="00EE6DC4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EE6DC4" w:rsidRPr="00413E78" w:rsidRDefault="00EE6DC4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Штанга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EE6DC4" w:rsidRDefault="00EE6DC4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прямая</w:t>
            </w:r>
          </w:p>
        </w:tc>
      </w:tr>
      <w:tr w:rsidR="00EE6DC4" w:rsidTr="002F4C36">
        <w:tc>
          <w:tcPr>
            <w:tcW w:w="2943" w:type="dxa"/>
            <w:vMerge/>
          </w:tcPr>
          <w:p w:rsidR="00EE6DC4" w:rsidRPr="00413E78" w:rsidRDefault="00EE6DC4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EE6DC4" w:rsidRPr="00413E78" w:rsidRDefault="00EE6DC4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Диаметр лески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EE6DC4" w:rsidRDefault="00EE6DC4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2,4 мм</w:t>
            </w:r>
          </w:p>
        </w:tc>
      </w:tr>
      <w:tr w:rsidR="00C841C1" w:rsidTr="002F4C36">
        <w:tc>
          <w:tcPr>
            <w:tcW w:w="2943" w:type="dxa"/>
            <w:vMerge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F60B87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Емкость топливного бака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C841C1" w:rsidRPr="00413E78" w:rsidRDefault="00F60B87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0,33 л.</w:t>
            </w:r>
          </w:p>
        </w:tc>
      </w:tr>
      <w:tr w:rsidR="00C841C1" w:rsidTr="002F4C36">
        <w:tc>
          <w:tcPr>
            <w:tcW w:w="2943" w:type="dxa"/>
            <w:vMerge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Комплектация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C841C1" w:rsidRPr="00413E78" w:rsidRDefault="00F60B87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Нож, ремень, защитные очки</w:t>
            </w:r>
          </w:p>
        </w:tc>
      </w:tr>
      <w:tr w:rsidR="00C841C1" w:rsidTr="00F60B87">
        <w:tc>
          <w:tcPr>
            <w:tcW w:w="2943" w:type="dxa"/>
            <w:vMerge/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C841C1" w:rsidRPr="00413E78" w:rsidRDefault="00C841C1" w:rsidP="00413E78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Масса</w:t>
            </w:r>
            <w:r w:rsidR="00F60B87">
              <w:rPr>
                <w:bCs/>
                <w:szCs w:val="26"/>
              </w:rPr>
              <w:t xml:space="preserve"> (без режущего инструмента)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C841C1" w:rsidRPr="00413E78" w:rsidRDefault="002F4C36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5,1 кг</w:t>
            </w:r>
          </w:p>
        </w:tc>
      </w:tr>
      <w:tr w:rsidR="00F60B87" w:rsidTr="00F60B87">
        <w:tc>
          <w:tcPr>
            <w:tcW w:w="2943" w:type="dxa"/>
            <w:vMerge w:val="restart"/>
            <w:vAlign w:val="center"/>
          </w:tcPr>
          <w:p w:rsidR="00F60B87" w:rsidRPr="00413E78" w:rsidRDefault="00F60B87" w:rsidP="00F60B87">
            <w:pPr>
              <w:jc w:val="center"/>
              <w:rPr>
                <w:bCs/>
                <w:szCs w:val="26"/>
              </w:rPr>
            </w:pPr>
            <w:proofErr w:type="spellStart"/>
            <w:r w:rsidRPr="00413E78">
              <w:rPr>
                <w:bCs/>
                <w:szCs w:val="26"/>
              </w:rPr>
              <w:t>Мотокоса</w:t>
            </w:r>
            <w:proofErr w:type="spellEnd"/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Объем двигателя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Default="00F60B87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27,2 см</w:t>
            </w:r>
            <w:r w:rsidRPr="008E651F">
              <w:rPr>
                <w:bCs/>
                <w:szCs w:val="26"/>
                <w:vertAlign w:val="superscript"/>
              </w:rPr>
              <w:t>3</w:t>
            </w:r>
          </w:p>
        </w:tc>
      </w:tr>
      <w:tr w:rsidR="00F60B87" w:rsidTr="00F60B87">
        <w:tc>
          <w:tcPr>
            <w:tcW w:w="2943" w:type="dxa"/>
            <w:vMerge/>
          </w:tcPr>
          <w:p w:rsidR="00F60B87" w:rsidRPr="00413E78" w:rsidRDefault="00F60B87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Default="00F60B87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0,9 л.с.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Двигатель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B520CB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Бензиновый </w:t>
            </w:r>
            <w:r w:rsidR="00F606AC">
              <w:rPr>
                <w:bCs/>
                <w:szCs w:val="26"/>
              </w:rPr>
              <w:t>двухтактный</w:t>
            </w:r>
          </w:p>
        </w:tc>
      </w:tr>
      <w:tr w:rsidR="00F60B87" w:rsidTr="00F60B87">
        <w:tc>
          <w:tcPr>
            <w:tcW w:w="2943" w:type="dxa"/>
            <w:vMerge/>
          </w:tcPr>
          <w:p w:rsidR="00F60B87" w:rsidRPr="00413E78" w:rsidRDefault="00F60B87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Общая длина (без инструментов)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Default="00F60B87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1,47 м</w:t>
            </w:r>
          </w:p>
        </w:tc>
      </w:tr>
      <w:tr w:rsidR="00F60B87" w:rsidTr="00F60B87">
        <w:tc>
          <w:tcPr>
            <w:tcW w:w="2943" w:type="dxa"/>
            <w:vMerge/>
          </w:tcPr>
          <w:p w:rsidR="00F60B87" w:rsidRPr="00413E78" w:rsidRDefault="00F60B87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Рукоятка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Pr="00EE6DC4" w:rsidRDefault="00EE6DC4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  <w:lang w:val="en-US"/>
              </w:rPr>
              <w:t xml:space="preserve">D – </w:t>
            </w:r>
            <w:r>
              <w:rPr>
                <w:bCs/>
                <w:szCs w:val="26"/>
              </w:rPr>
              <w:t>образная</w:t>
            </w:r>
          </w:p>
        </w:tc>
      </w:tr>
      <w:tr w:rsidR="00EE6DC4" w:rsidTr="00F60B87">
        <w:tc>
          <w:tcPr>
            <w:tcW w:w="2943" w:type="dxa"/>
            <w:vMerge/>
          </w:tcPr>
          <w:p w:rsidR="00EE6DC4" w:rsidRPr="00413E78" w:rsidRDefault="00EE6DC4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EE6DC4" w:rsidRPr="00413E78" w:rsidRDefault="00EE6DC4" w:rsidP="009A529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Штанга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EE6DC4" w:rsidRPr="00EE6DC4" w:rsidRDefault="00EE6DC4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изогнутая</w:t>
            </w:r>
          </w:p>
        </w:tc>
      </w:tr>
      <w:tr w:rsidR="00EE6DC4" w:rsidTr="009A5293">
        <w:tc>
          <w:tcPr>
            <w:tcW w:w="2943" w:type="dxa"/>
            <w:vMerge/>
          </w:tcPr>
          <w:p w:rsidR="00EE6DC4" w:rsidRPr="00413E78" w:rsidRDefault="00EE6DC4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EE6DC4" w:rsidRPr="00413E78" w:rsidRDefault="00EE6DC4" w:rsidP="009A529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Диаметр лески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EE6DC4" w:rsidRDefault="00EE6DC4" w:rsidP="00EE6DC4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2,0 мм</w:t>
            </w:r>
          </w:p>
        </w:tc>
      </w:tr>
      <w:tr w:rsidR="00F60B87" w:rsidTr="00F60B87">
        <w:tc>
          <w:tcPr>
            <w:tcW w:w="2943" w:type="dxa"/>
            <w:vMerge/>
          </w:tcPr>
          <w:p w:rsidR="00F60B87" w:rsidRPr="00413E78" w:rsidRDefault="00F60B87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Емкость топливного бака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Default="00F60B87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0,33 л.</w:t>
            </w:r>
          </w:p>
        </w:tc>
      </w:tr>
      <w:tr w:rsidR="00F60B87" w:rsidTr="00F60B87">
        <w:tc>
          <w:tcPr>
            <w:tcW w:w="2943" w:type="dxa"/>
            <w:vMerge/>
          </w:tcPr>
          <w:p w:rsidR="00F60B87" w:rsidRPr="00413E78" w:rsidRDefault="00F60B87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Комплектация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Default="00F60B87" w:rsidP="00F60B87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Нож, ремень, защитные очки</w:t>
            </w:r>
          </w:p>
        </w:tc>
      </w:tr>
      <w:tr w:rsidR="00F60B87" w:rsidTr="00F60B87">
        <w:tc>
          <w:tcPr>
            <w:tcW w:w="2943" w:type="dxa"/>
            <w:vMerge/>
          </w:tcPr>
          <w:p w:rsidR="00F60B87" w:rsidRPr="00413E78" w:rsidRDefault="00F60B87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B87" w:rsidRPr="00413E78" w:rsidRDefault="00F60B87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Масса</w:t>
            </w:r>
            <w:r>
              <w:rPr>
                <w:bCs/>
                <w:szCs w:val="26"/>
              </w:rPr>
              <w:t xml:space="preserve"> (без режущего инструмента)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B87" w:rsidRDefault="00F60B87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4,1 кг</w:t>
            </w:r>
          </w:p>
        </w:tc>
      </w:tr>
      <w:tr w:rsidR="00F606AC" w:rsidTr="00F606AC">
        <w:tc>
          <w:tcPr>
            <w:tcW w:w="2943" w:type="dxa"/>
            <w:vMerge w:val="restart"/>
            <w:vAlign w:val="center"/>
          </w:tcPr>
          <w:p w:rsidR="00F606AC" w:rsidRPr="00413E78" w:rsidRDefault="00F606AC" w:rsidP="00F606AC">
            <w:pPr>
              <w:jc w:val="center"/>
              <w:rPr>
                <w:bCs/>
                <w:szCs w:val="26"/>
              </w:rPr>
            </w:pPr>
            <w:proofErr w:type="spellStart"/>
            <w:r>
              <w:rPr>
                <w:bCs/>
                <w:szCs w:val="26"/>
              </w:rPr>
              <w:t>Мотокоса</w:t>
            </w:r>
            <w:proofErr w:type="spellEnd"/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Объем двигателя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27,2 см</w:t>
            </w:r>
            <w:r w:rsidRPr="008E651F">
              <w:rPr>
                <w:bCs/>
                <w:szCs w:val="26"/>
                <w:vertAlign w:val="superscript"/>
              </w:rPr>
              <w:t>3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0,9 л.с.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Двигатель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B520CB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Бензиновый </w:t>
            </w:r>
            <w:r w:rsidR="00F606AC">
              <w:rPr>
                <w:bCs/>
                <w:szCs w:val="26"/>
              </w:rPr>
              <w:t>двухтактный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Рукоятка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петлеобразная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F606AC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Штанга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изогнутая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Default="00F606AC" w:rsidP="00F606AC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Диаметр лески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2,0 мм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Комплектация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Нож, ремень, защитные очки</w:t>
            </w:r>
          </w:p>
        </w:tc>
      </w:tr>
      <w:tr w:rsidR="00F606AC" w:rsidTr="00F60B87">
        <w:tc>
          <w:tcPr>
            <w:tcW w:w="2943" w:type="dxa"/>
            <w:vMerge/>
          </w:tcPr>
          <w:p w:rsidR="00F606AC" w:rsidRPr="00413E78" w:rsidRDefault="00F606AC" w:rsidP="00413E78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</w:tcPr>
          <w:p w:rsidR="00F606AC" w:rsidRPr="00413E78" w:rsidRDefault="00F606AC" w:rsidP="009A5293">
            <w:pPr>
              <w:jc w:val="center"/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Масса</w:t>
            </w:r>
            <w:r>
              <w:rPr>
                <w:bCs/>
                <w:szCs w:val="26"/>
              </w:rPr>
              <w:t xml:space="preserve"> (без режущего инструмента)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F606AC" w:rsidRDefault="00F606AC" w:rsidP="00F60B8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4,1 кг</w:t>
            </w:r>
          </w:p>
        </w:tc>
      </w:tr>
      <w:tr w:rsidR="00BD1F5A" w:rsidTr="00BD1F5A">
        <w:tc>
          <w:tcPr>
            <w:tcW w:w="2943" w:type="dxa"/>
            <w:vMerge w:val="restart"/>
            <w:vAlign w:val="center"/>
          </w:tcPr>
          <w:p w:rsidR="00BD1F5A" w:rsidRPr="00DF4F3E" w:rsidRDefault="00BD1F5A" w:rsidP="00BD1F5A">
            <w:pPr>
              <w:jc w:val="center"/>
              <w:rPr>
                <w:bCs/>
                <w:szCs w:val="26"/>
              </w:rPr>
            </w:pPr>
            <w:proofErr w:type="spellStart"/>
            <w:r>
              <w:rPr>
                <w:bCs/>
                <w:szCs w:val="26"/>
              </w:rPr>
              <w:t>Минимойка</w:t>
            </w:r>
            <w:proofErr w:type="spellEnd"/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Давление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макс. 130 бар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Производительность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до 440 л/ч</w:t>
            </w:r>
          </w:p>
        </w:tc>
      </w:tr>
      <w:tr w:rsidR="00BD1F5A" w:rsidTr="00BD1F5A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Макс. температура воды на входе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BD1F5A" w:rsidRPr="00DF4F3E" w:rsidRDefault="00BD1F5A" w:rsidP="00BD1F5A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  <w:proofErr w:type="gramStart"/>
            <w:r>
              <w:rPr>
                <w:bCs/>
                <w:szCs w:val="26"/>
              </w:rPr>
              <w:t>° С</w:t>
            </w:r>
            <w:proofErr w:type="gramEnd"/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Мощность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1900 Вт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Масса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13,1 кг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 xml:space="preserve">Размеры (Д х </w:t>
            </w:r>
            <w:proofErr w:type="gramStart"/>
            <w:r w:rsidRPr="00BD1F5A">
              <w:rPr>
                <w:bCs/>
                <w:szCs w:val="26"/>
              </w:rPr>
              <w:t>Ш</w:t>
            </w:r>
            <w:proofErr w:type="gramEnd"/>
            <w:r w:rsidRPr="00BD1F5A">
              <w:rPr>
                <w:bCs/>
                <w:szCs w:val="26"/>
              </w:rPr>
              <w:t xml:space="preserve"> х В)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BD1F5A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285×325×867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Бак для чистящего средства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 л.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Пистолет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BD1F5A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В комплекте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Шланг высокого давления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 м.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 xml:space="preserve">Струйная трубка </w:t>
            </w:r>
            <w:proofErr w:type="spellStart"/>
            <w:r w:rsidRPr="00BD1F5A">
              <w:rPr>
                <w:bCs/>
                <w:szCs w:val="26"/>
              </w:rPr>
              <w:t>Vario</w:t>
            </w:r>
            <w:proofErr w:type="spellEnd"/>
            <w:r w:rsidRPr="00BD1F5A">
              <w:rPr>
                <w:bCs/>
                <w:szCs w:val="26"/>
              </w:rPr>
              <w:t xml:space="preserve"> </w:t>
            </w:r>
            <w:proofErr w:type="spellStart"/>
            <w:r w:rsidRPr="00BD1F5A">
              <w:rPr>
                <w:bCs/>
                <w:szCs w:val="26"/>
              </w:rPr>
              <w:t>Power</w:t>
            </w:r>
            <w:proofErr w:type="spellEnd"/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В комплекте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>Грязевая фреза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В комплекте</w:t>
            </w:r>
          </w:p>
        </w:tc>
      </w:tr>
      <w:tr w:rsidR="00BD1F5A" w:rsidTr="00BD1F5A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proofErr w:type="spellStart"/>
            <w:r w:rsidRPr="00BD1F5A">
              <w:rPr>
                <w:bCs/>
                <w:szCs w:val="26"/>
              </w:rPr>
              <w:t>Интегр</w:t>
            </w:r>
            <w:proofErr w:type="spellEnd"/>
            <w:r w:rsidRPr="00BD1F5A">
              <w:rPr>
                <w:bCs/>
                <w:szCs w:val="26"/>
              </w:rPr>
              <w:t>. фильтр тонкой очистки воды</w:t>
            </w:r>
          </w:p>
        </w:tc>
        <w:tc>
          <w:tcPr>
            <w:tcW w:w="3637" w:type="dxa"/>
            <w:tcBorders>
              <w:left w:val="single" w:sz="4" w:space="0" w:color="auto"/>
            </w:tcBorders>
            <w:vAlign w:val="center"/>
          </w:tcPr>
          <w:p w:rsidR="00BD1F5A" w:rsidRPr="00DF4F3E" w:rsidRDefault="00BD1F5A" w:rsidP="00BD1F5A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В комплекте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 xml:space="preserve">Система </w:t>
            </w:r>
            <w:proofErr w:type="spellStart"/>
            <w:r w:rsidRPr="00BD1F5A">
              <w:rPr>
                <w:bCs/>
                <w:szCs w:val="26"/>
              </w:rPr>
              <w:t>Quick</w:t>
            </w:r>
            <w:proofErr w:type="spellEnd"/>
            <w:r w:rsidRPr="00BD1F5A">
              <w:rPr>
                <w:bCs/>
                <w:szCs w:val="26"/>
              </w:rPr>
              <w:t xml:space="preserve"> </w:t>
            </w:r>
            <w:proofErr w:type="spellStart"/>
            <w:r w:rsidRPr="00BD1F5A">
              <w:rPr>
                <w:bCs/>
                <w:szCs w:val="26"/>
              </w:rPr>
              <w:t>Connect</w:t>
            </w:r>
            <w:proofErr w:type="spellEnd"/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+</w:t>
            </w:r>
          </w:p>
        </w:tc>
      </w:tr>
      <w:tr w:rsidR="00BD1F5A" w:rsidTr="009A5293">
        <w:tc>
          <w:tcPr>
            <w:tcW w:w="2943" w:type="dxa"/>
            <w:vMerge/>
          </w:tcPr>
          <w:p w:rsidR="00BD1F5A" w:rsidRDefault="00BD1F5A" w:rsidP="00843F69">
            <w:pPr>
              <w:jc w:val="center"/>
              <w:rPr>
                <w:bCs/>
                <w:szCs w:val="26"/>
              </w:rPr>
            </w:pPr>
          </w:p>
        </w:tc>
        <w:tc>
          <w:tcPr>
            <w:tcW w:w="3559" w:type="dxa"/>
            <w:gridSpan w:val="2"/>
            <w:tcBorders>
              <w:right w:val="single" w:sz="4" w:space="0" w:color="auto"/>
            </w:tcBorders>
            <w:vAlign w:val="center"/>
          </w:tcPr>
          <w:p w:rsidR="00BD1F5A" w:rsidRPr="00BD1F5A" w:rsidRDefault="00BD1F5A" w:rsidP="00BD1F5A">
            <w:pPr>
              <w:jc w:val="center"/>
              <w:rPr>
                <w:bCs/>
                <w:szCs w:val="26"/>
              </w:rPr>
            </w:pPr>
            <w:r w:rsidRPr="00BD1F5A">
              <w:rPr>
                <w:bCs/>
                <w:szCs w:val="26"/>
              </w:rPr>
              <w:t xml:space="preserve">Система </w:t>
            </w:r>
            <w:proofErr w:type="spellStart"/>
            <w:r w:rsidRPr="00BD1F5A">
              <w:rPr>
                <w:bCs/>
                <w:szCs w:val="26"/>
              </w:rPr>
              <w:t>Plug</w:t>
            </w:r>
            <w:proofErr w:type="spellEnd"/>
            <w:r w:rsidRPr="00BD1F5A">
              <w:rPr>
                <w:bCs/>
                <w:szCs w:val="26"/>
              </w:rPr>
              <w:t xml:space="preserve"> '</w:t>
            </w:r>
            <w:proofErr w:type="spellStart"/>
            <w:r w:rsidRPr="00BD1F5A">
              <w:rPr>
                <w:bCs/>
                <w:szCs w:val="26"/>
              </w:rPr>
              <w:t>n</w:t>
            </w:r>
            <w:proofErr w:type="spellEnd"/>
            <w:r w:rsidRPr="00BD1F5A">
              <w:rPr>
                <w:bCs/>
                <w:szCs w:val="26"/>
              </w:rPr>
              <w:t xml:space="preserve">' </w:t>
            </w:r>
            <w:proofErr w:type="spellStart"/>
            <w:r w:rsidRPr="00BD1F5A">
              <w:rPr>
                <w:bCs/>
                <w:szCs w:val="26"/>
              </w:rPr>
              <w:t>Clean</w:t>
            </w:r>
            <w:proofErr w:type="spellEnd"/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BD1F5A" w:rsidRPr="00DF4F3E" w:rsidRDefault="00BD1F5A" w:rsidP="00413E78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+</w:t>
            </w:r>
          </w:p>
        </w:tc>
      </w:tr>
      <w:tr w:rsidR="00C841C1" w:rsidTr="00413E78">
        <w:tc>
          <w:tcPr>
            <w:tcW w:w="4904" w:type="dxa"/>
            <w:gridSpan w:val="2"/>
            <w:tcBorders>
              <w:right w:val="single" w:sz="4" w:space="0" w:color="auto"/>
            </w:tcBorders>
          </w:tcPr>
          <w:p w:rsidR="00C841C1" w:rsidRPr="00413E78" w:rsidRDefault="00C841C1" w:rsidP="005E5305">
            <w:pPr>
              <w:rPr>
                <w:b/>
                <w:bCs/>
                <w:szCs w:val="26"/>
              </w:rPr>
            </w:pPr>
            <w:r w:rsidRPr="00413E78">
              <w:rPr>
                <w:b/>
                <w:bCs/>
                <w:szCs w:val="26"/>
              </w:rPr>
              <w:t>Дополнительные условия/требования</w:t>
            </w:r>
          </w:p>
        </w:tc>
        <w:tc>
          <w:tcPr>
            <w:tcW w:w="5235" w:type="dxa"/>
            <w:gridSpan w:val="2"/>
            <w:tcBorders>
              <w:left w:val="single" w:sz="4" w:space="0" w:color="auto"/>
            </w:tcBorders>
          </w:tcPr>
          <w:p w:rsidR="00C841C1" w:rsidRPr="00413E78" w:rsidRDefault="00C841C1" w:rsidP="005E5305">
            <w:pPr>
              <w:rPr>
                <w:bCs/>
                <w:szCs w:val="26"/>
              </w:rPr>
            </w:pPr>
            <w:r w:rsidRPr="00413E78">
              <w:rPr>
                <w:bCs/>
                <w:szCs w:val="26"/>
              </w:rPr>
              <w:t>У бензопил должна быть система гашения вибрации, поддержка количества оборотов под нагрузкой</w:t>
            </w:r>
          </w:p>
        </w:tc>
      </w:tr>
    </w:tbl>
    <w:p w:rsidR="002C4DB6" w:rsidRPr="002C4DB6" w:rsidRDefault="002C4DB6" w:rsidP="002C4DB6">
      <w:pPr>
        <w:ind w:firstLine="709"/>
        <w:rPr>
          <w:bCs/>
          <w:szCs w:val="26"/>
        </w:rPr>
      </w:pPr>
      <w:r w:rsidRPr="002C4DB6">
        <w:rPr>
          <w:bCs/>
          <w:szCs w:val="26"/>
        </w:rPr>
        <w:t xml:space="preserve"> </w:t>
      </w:r>
    </w:p>
    <w:p w:rsidR="00094643" w:rsidRPr="00094643" w:rsidRDefault="00094643" w:rsidP="00094643">
      <w:pPr>
        <w:pStyle w:val="ab"/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2C4DB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094643">
        <w:rPr>
          <w:sz w:val="24"/>
          <w:szCs w:val="24"/>
        </w:rPr>
        <w:t xml:space="preserve">Качество продукции должно соответствовать действующим ГОСТам, ТУ или другим документам, содержащим обязательные, либо обычно применяемые требования, предъявляемые к соответствующим товарам. </w:t>
      </w:r>
    </w:p>
    <w:p w:rsidR="00094643" w:rsidRPr="00094643" w:rsidRDefault="00094643" w:rsidP="00094643">
      <w:pPr>
        <w:pStyle w:val="ab"/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94643">
        <w:rPr>
          <w:sz w:val="24"/>
          <w:szCs w:val="24"/>
        </w:rPr>
        <w:t>3.</w:t>
      </w:r>
      <w:r w:rsidR="002C4DB6">
        <w:rPr>
          <w:sz w:val="24"/>
          <w:szCs w:val="24"/>
        </w:rPr>
        <w:t>3</w:t>
      </w:r>
      <w:r w:rsidRPr="00094643">
        <w:rPr>
          <w:sz w:val="24"/>
          <w:szCs w:val="24"/>
        </w:rPr>
        <w:t>. Продукция должна быть сертифицирована, должна иметь тех. условия производителя данной продукции и обеспеченна гарантийными обязательствами,  обязательно наличие сертификата СЭМ (сертификат экологического менеджмента).</w:t>
      </w:r>
    </w:p>
    <w:p w:rsidR="00094643" w:rsidRDefault="00094643" w:rsidP="00094643">
      <w:pPr>
        <w:pStyle w:val="a4"/>
        <w:ind w:left="1429" w:firstLine="0"/>
        <w:jc w:val="left"/>
        <w:rPr>
          <w:b w:val="0"/>
          <w:sz w:val="24"/>
        </w:rPr>
      </w:pPr>
    </w:p>
    <w:p w:rsidR="003A7A83" w:rsidRPr="00D3182C" w:rsidRDefault="003A7A83" w:rsidP="003A7A83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6"/>
        </w:rPr>
      </w:pPr>
      <w:r w:rsidRPr="00D3182C">
        <w:rPr>
          <w:b/>
          <w:bCs/>
          <w:sz w:val="24"/>
          <w:szCs w:val="26"/>
        </w:rPr>
        <w:t xml:space="preserve">Общие требования. </w:t>
      </w:r>
    </w:p>
    <w:p w:rsidR="003A7A83" w:rsidRDefault="003A7A83" w:rsidP="003A7A83">
      <w:pPr>
        <w:pStyle w:val="ab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материалы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3A7A83" w:rsidRPr="00612811" w:rsidRDefault="003A7A83" w:rsidP="003A7A83">
      <w:pPr>
        <w:pStyle w:val="ab"/>
        <w:tabs>
          <w:tab w:val="left" w:pos="709"/>
          <w:tab w:val="left" w:pos="851"/>
          <w:tab w:val="left" w:pos="1134"/>
        </w:tabs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-    продукция должна быть новой, ранее не использованной;</w:t>
      </w:r>
    </w:p>
    <w:p w:rsidR="003A7A83" w:rsidRDefault="003A7A83" w:rsidP="003A7A83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A7A83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3A7A83" w:rsidRPr="0026458C" w:rsidRDefault="003A7A83" w:rsidP="003A7A83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</w:t>
      </w:r>
      <w:r w:rsidR="001627B6">
        <w:rPr>
          <w:sz w:val="24"/>
          <w:szCs w:val="24"/>
        </w:rPr>
        <w:t>лей, а так же для отечественных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A7A83" w:rsidRPr="00122CF0" w:rsidRDefault="003A7A83" w:rsidP="003A7A83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A7A83" w:rsidRDefault="003A7A83" w:rsidP="003A7A83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</w:t>
      </w:r>
      <w:proofErr w:type="gramStart"/>
      <w:r>
        <w:rPr>
          <w:sz w:val="24"/>
          <w:szCs w:val="24"/>
        </w:rPr>
        <w:t>аккредитованном</w:t>
      </w:r>
      <w:proofErr w:type="gramEnd"/>
      <w:r>
        <w:rPr>
          <w:sz w:val="24"/>
          <w:szCs w:val="24"/>
        </w:rPr>
        <w:t xml:space="preserve"> ОАО «</w:t>
      </w:r>
      <w:proofErr w:type="spellStart"/>
      <w:r w:rsidR="00AB4ACE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A7A83" w:rsidRPr="004D004E" w:rsidRDefault="003A7A83" w:rsidP="003A7A83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3A7A83" w:rsidRPr="00BF612E" w:rsidRDefault="003A7A83" w:rsidP="003A7A83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A7A83" w:rsidRPr="008B796D" w:rsidRDefault="003A7A83" w:rsidP="003A7A83">
      <w:pPr>
        <w:pStyle w:val="ab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0368D3">
        <w:rPr>
          <w:sz w:val="24"/>
          <w:szCs w:val="24"/>
        </w:rPr>
        <w:t>материалов</w:t>
      </w:r>
      <w:r w:rsidRPr="008B796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A7A83" w:rsidRPr="00612811" w:rsidRDefault="003A7A83" w:rsidP="000368D3">
      <w:pPr>
        <w:pStyle w:val="ab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E069A" w:rsidRDefault="00BE069A" w:rsidP="00BE069A">
      <w:pPr>
        <w:pStyle w:val="ab"/>
        <w:spacing w:line="276" w:lineRule="auto"/>
        <w:ind w:left="0" w:firstLine="709"/>
        <w:jc w:val="both"/>
        <w:rPr>
          <w:sz w:val="24"/>
          <w:szCs w:val="24"/>
        </w:rPr>
      </w:pPr>
      <w:r w:rsidRPr="0072529A">
        <w:rPr>
          <w:sz w:val="24"/>
          <w:szCs w:val="24"/>
        </w:rPr>
        <w:t>Упаковка, маркировка, транспортирование, условия и сроки хранения материалов  должны соответствовать требованиям, указанным в технических условиях изготовителя материало</w:t>
      </w:r>
      <w:r>
        <w:rPr>
          <w:sz w:val="24"/>
          <w:szCs w:val="24"/>
        </w:rPr>
        <w:t>в,  ГОСТ 14192 – 96</w:t>
      </w:r>
      <w:r w:rsidRPr="0072529A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E069A" w:rsidRPr="00DC763A" w:rsidRDefault="00BE069A" w:rsidP="00BE069A">
      <w:pPr>
        <w:pStyle w:val="ab"/>
        <w:spacing w:line="276" w:lineRule="auto"/>
        <w:ind w:left="0" w:firstLine="709"/>
        <w:jc w:val="both"/>
        <w:rPr>
          <w:sz w:val="24"/>
          <w:szCs w:val="24"/>
        </w:rPr>
      </w:pPr>
      <w:r w:rsidRPr="00DC763A">
        <w:rPr>
          <w:sz w:val="24"/>
          <w:szCs w:val="24"/>
        </w:rPr>
        <w:t>Укладка и транспортировка материалов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BE069A" w:rsidRDefault="00BE069A" w:rsidP="00BE0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материалов должна производиться в соответствии с требованиями нормативно-технической документации на конкретные типы продукции.</w:t>
      </w:r>
    </w:p>
    <w:p w:rsidR="00BE069A" w:rsidRDefault="00BE069A" w:rsidP="00BE0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Материалы должны быть для транспортирования упакованы в соответствие с требованиями ГОСТ 16511 и ГОСТ 2991.</w:t>
      </w:r>
    </w:p>
    <w:p w:rsidR="00BE069A" w:rsidRDefault="00BE069A" w:rsidP="00BE069A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>материалов</w:t>
      </w:r>
      <w:r w:rsidRPr="005E0A60">
        <w:rPr>
          <w:szCs w:val="24"/>
        </w:rPr>
        <w:t xml:space="preserve"> производителем должен быть </w:t>
      </w:r>
      <w:r w:rsidRPr="00CF1FB0">
        <w:rPr>
          <w:szCs w:val="24"/>
        </w:rPr>
        <w:t>не более полугода от момента поставки.</w:t>
      </w:r>
    </w:p>
    <w:p w:rsidR="00B17989" w:rsidRPr="00D3182C" w:rsidRDefault="00B17989" w:rsidP="00D3182C">
      <w:pPr>
        <w:pStyle w:val="ab"/>
        <w:numPr>
          <w:ilvl w:val="0"/>
          <w:numId w:val="15"/>
        </w:numPr>
        <w:tabs>
          <w:tab w:val="left" w:pos="426"/>
          <w:tab w:val="left" w:pos="1134"/>
        </w:tabs>
        <w:ind w:firstLine="349"/>
        <w:rPr>
          <w:b/>
          <w:bCs/>
          <w:sz w:val="24"/>
          <w:szCs w:val="26"/>
        </w:rPr>
      </w:pPr>
      <w:r w:rsidRPr="00D3182C">
        <w:rPr>
          <w:b/>
          <w:bCs/>
          <w:sz w:val="24"/>
          <w:szCs w:val="26"/>
        </w:rPr>
        <w:t>Гарантийные обязательства.</w:t>
      </w:r>
    </w:p>
    <w:p w:rsidR="007B45E8" w:rsidRDefault="00836069" w:rsidP="00634E3F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368D3">
        <w:rPr>
          <w:sz w:val="24"/>
          <w:szCs w:val="24"/>
        </w:rPr>
        <w:t xml:space="preserve">Гарантия на </w:t>
      </w:r>
      <w:r w:rsidR="007318A8" w:rsidRPr="000368D3">
        <w:rPr>
          <w:sz w:val="24"/>
          <w:szCs w:val="24"/>
        </w:rPr>
        <w:t>поставляем</w:t>
      </w:r>
      <w:r w:rsidR="00BD48A1" w:rsidRPr="000368D3">
        <w:rPr>
          <w:sz w:val="24"/>
          <w:szCs w:val="24"/>
        </w:rPr>
        <w:t>ые материалы</w:t>
      </w:r>
      <w:r w:rsidR="00B17989" w:rsidRPr="000368D3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0368D3">
        <w:rPr>
          <w:sz w:val="24"/>
          <w:szCs w:val="24"/>
        </w:rPr>
        <w:t>к</w:t>
      </w:r>
      <w:r w:rsidR="00B17989" w:rsidRPr="000368D3">
        <w:rPr>
          <w:sz w:val="24"/>
          <w:szCs w:val="24"/>
        </w:rPr>
        <w:t xml:space="preserve">лад </w:t>
      </w:r>
      <w:r w:rsidR="00AE0297" w:rsidRPr="000368D3">
        <w:rPr>
          <w:sz w:val="24"/>
          <w:szCs w:val="24"/>
        </w:rPr>
        <w:t>З</w:t>
      </w:r>
      <w:r w:rsidR="00B17989" w:rsidRPr="000368D3">
        <w:rPr>
          <w:sz w:val="24"/>
          <w:szCs w:val="24"/>
        </w:rPr>
        <w:t>аказчика.</w:t>
      </w:r>
      <w:r w:rsidR="007318A8" w:rsidRPr="000368D3">
        <w:rPr>
          <w:sz w:val="24"/>
          <w:szCs w:val="24"/>
        </w:rPr>
        <w:t xml:space="preserve"> Поставщик должен за свой счет и </w:t>
      </w:r>
      <w:r w:rsidR="00B17989" w:rsidRPr="000368D3">
        <w:rPr>
          <w:sz w:val="24"/>
          <w:szCs w:val="24"/>
        </w:rPr>
        <w:t>сроки, согласованные с Заказчиком, устранять любые дефекты</w:t>
      </w:r>
      <w:r w:rsidR="00895D4F" w:rsidRPr="000368D3">
        <w:rPr>
          <w:sz w:val="24"/>
          <w:szCs w:val="24"/>
        </w:rPr>
        <w:t xml:space="preserve"> и их последствия</w:t>
      </w:r>
      <w:r w:rsidR="00B17989" w:rsidRPr="000368D3">
        <w:rPr>
          <w:sz w:val="24"/>
          <w:szCs w:val="24"/>
        </w:rPr>
        <w:t xml:space="preserve">, выявленные в период гарантийного срока. В случае обнаружения несоответствия </w:t>
      </w:r>
      <w:r w:rsidR="007318A8" w:rsidRPr="000368D3">
        <w:rPr>
          <w:sz w:val="24"/>
          <w:szCs w:val="24"/>
        </w:rPr>
        <w:t>поставляем</w:t>
      </w:r>
      <w:r w:rsidR="00DC53F8" w:rsidRPr="000368D3">
        <w:rPr>
          <w:sz w:val="24"/>
          <w:szCs w:val="24"/>
        </w:rPr>
        <w:t>ых</w:t>
      </w:r>
      <w:r w:rsidR="007318A8" w:rsidRPr="000368D3">
        <w:rPr>
          <w:sz w:val="24"/>
          <w:szCs w:val="24"/>
        </w:rPr>
        <w:t xml:space="preserve"> </w:t>
      </w:r>
      <w:r w:rsidR="00DC53F8" w:rsidRPr="000368D3">
        <w:rPr>
          <w:sz w:val="24"/>
          <w:szCs w:val="24"/>
        </w:rPr>
        <w:t>материалов</w:t>
      </w:r>
      <w:r w:rsidR="007318A8" w:rsidRPr="000368D3">
        <w:rPr>
          <w:sz w:val="24"/>
          <w:szCs w:val="24"/>
        </w:rPr>
        <w:t xml:space="preserve"> </w:t>
      </w:r>
      <w:r w:rsidR="00B17989" w:rsidRPr="000368D3">
        <w:rPr>
          <w:sz w:val="24"/>
          <w:szCs w:val="24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0368D3">
        <w:rPr>
          <w:sz w:val="24"/>
          <w:szCs w:val="24"/>
        </w:rPr>
        <w:t xml:space="preserve">несоответствия и </w:t>
      </w:r>
      <w:r w:rsidR="00B17989" w:rsidRPr="000368D3">
        <w:rPr>
          <w:sz w:val="24"/>
          <w:szCs w:val="24"/>
        </w:rPr>
        <w:t xml:space="preserve">дефекты, согласования порядка и сроков их устранения не позднее </w:t>
      </w:r>
      <w:r w:rsidR="000368D3">
        <w:rPr>
          <w:sz w:val="24"/>
          <w:szCs w:val="24"/>
        </w:rPr>
        <w:t>5</w:t>
      </w:r>
      <w:r w:rsidR="00B17989" w:rsidRPr="000368D3">
        <w:rPr>
          <w:sz w:val="24"/>
          <w:szCs w:val="24"/>
        </w:rPr>
        <w:t xml:space="preserve"> дней со дня получения письменного извещения </w:t>
      </w:r>
      <w:r w:rsidR="007318A8" w:rsidRPr="000368D3">
        <w:rPr>
          <w:sz w:val="24"/>
          <w:szCs w:val="24"/>
        </w:rPr>
        <w:t xml:space="preserve">от </w:t>
      </w:r>
      <w:r w:rsidR="00B17989" w:rsidRPr="000368D3">
        <w:rPr>
          <w:sz w:val="24"/>
          <w:szCs w:val="24"/>
        </w:rPr>
        <w:t>Заказчика. Гарантийный срок в этом случае продлевается соответственно на период устранения дефектов.</w:t>
      </w:r>
    </w:p>
    <w:p w:rsidR="00B17989" w:rsidRPr="001627B6" w:rsidRDefault="00B17989" w:rsidP="00D3182C">
      <w:pPr>
        <w:pStyle w:val="ab"/>
        <w:numPr>
          <w:ilvl w:val="0"/>
          <w:numId w:val="15"/>
        </w:numPr>
        <w:tabs>
          <w:tab w:val="left" w:pos="0"/>
          <w:tab w:val="left" w:pos="709"/>
          <w:tab w:val="left" w:pos="1134"/>
        </w:tabs>
        <w:ind w:left="0" w:firstLine="709"/>
        <w:rPr>
          <w:b/>
          <w:bCs/>
          <w:sz w:val="24"/>
          <w:szCs w:val="26"/>
        </w:rPr>
      </w:pPr>
      <w:r w:rsidRPr="001627B6">
        <w:rPr>
          <w:b/>
          <w:bCs/>
          <w:sz w:val="24"/>
          <w:szCs w:val="26"/>
        </w:rPr>
        <w:t>Состав технической и эксплуатационной  документации.</w:t>
      </w:r>
    </w:p>
    <w:p w:rsidR="008F595F" w:rsidRPr="00D3182C" w:rsidRDefault="008F595F" w:rsidP="00ED7FB0">
      <w:pPr>
        <w:pStyle w:val="ab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3182C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8F595F" w:rsidRPr="00D3182C" w:rsidRDefault="008F595F" w:rsidP="00ED7FB0">
      <w:pPr>
        <w:pStyle w:val="ab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D3182C">
        <w:rPr>
          <w:sz w:val="24"/>
          <w:szCs w:val="24"/>
        </w:rPr>
        <w:t>-  паспорт товара;</w:t>
      </w:r>
    </w:p>
    <w:p w:rsidR="007B45E8" w:rsidRDefault="008F595F" w:rsidP="00634E3F">
      <w:pPr>
        <w:pStyle w:val="ab"/>
        <w:tabs>
          <w:tab w:val="left" w:pos="709"/>
          <w:tab w:val="left" w:pos="1560"/>
        </w:tabs>
        <w:ind w:left="0" w:firstLine="709"/>
        <w:jc w:val="both"/>
        <w:rPr>
          <w:sz w:val="24"/>
          <w:szCs w:val="24"/>
        </w:rPr>
      </w:pPr>
      <w:r w:rsidRPr="00D3182C">
        <w:rPr>
          <w:sz w:val="24"/>
          <w:szCs w:val="24"/>
        </w:rPr>
        <w:t xml:space="preserve">- </w:t>
      </w:r>
      <w:r w:rsidR="003374AB" w:rsidRPr="00D3182C">
        <w:rPr>
          <w:sz w:val="24"/>
          <w:szCs w:val="24"/>
        </w:rPr>
        <w:t>сертификаты</w:t>
      </w:r>
      <w:r w:rsidRPr="00D3182C">
        <w:rPr>
          <w:sz w:val="24"/>
          <w:szCs w:val="24"/>
        </w:rPr>
        <w:t xml:space="preserve"> или други</w:t>
      </w:r>
      <w:r w:rsidR="003374AB" w:rsidRPr="00D3182C">
        <w:rPr>
          <w:sz w:val="24"/>
          <w:szCs w:val="24"/>
        </w:rPr>
        <w:t>е</w:t>
      </w:r>
      <w:r w:rsidRPr="00D3182C">
        <w:rPr>
          <w:sz w:val="24"/>
          <w:szCs w:val="24"/>
        </w:rPr>
        <w:t xml:space="preserve"> документ</w:t>
      </w:r>
      <w:r w:rsidR="003374AB" w:rsidRPr="00D3182C">
        <w:rPr>
          <w:sz w:val="24"/>
          <w:szCs w:val="24"/>
        </w:rPr>
        <w:t>ы</w:t>
      </w:r>
      <w:r w:rsidRPr="00D3182C">
        <w:rPr>
          <w:sz w:val="24"/>
          <w:szCs w:val="24"/>
        </w:rPr>
        <w:t xml:space="preserve"> на русском языке, надлежащим образом подтверждающи</w:t>
      </w:r>
      <w:r w:rsidR="009E61DF" w:rsidRPr="00D3182C">
        <w:rPr>
          <w:sz w:val="24"/>
          <w:szCs w:val="24"/>
        </w:rPr>
        <w:t>е</w:t>
      </w:r>
      <w:r w:rsidRPr="00D3182C">
        <w:rPr>
          <w:sz w:val="24"/>
          <w:szCs w:val="24"/>
        </w:rPr>
        <w:t xml:space="preserve"> качество и безопасность товара.</w:t>
      </w:r>
    </w:p>
    <w:p w:rsidR="00B17989" w:rsidRPr="00D3182C" w:rsidRDefault="00B17989" w:rsidP="00D3182C">
      <w:pPr>
        <w:pStyle w:val="ab"/>
        <w:numPr>
          <w:ilvl w:val="0"/>
          <w:numId w:val="15"/>
        </w:numPr>
        <w:tabs>
          <w:tab w:val="left" w:pos="426"/>
          <w:tab w:val="left" w:pos="1134"/>
        </w:tabs>
        <w:ind w:firstLine="349"/>
        <w:rPr>
          <w:b/>
          <w:bCs/>
          <w:sz w:val="24"/>
          <w:szCs w:val="26"/>
        </w:rPr>
      </w:pPr>
      <w:r w:rsidRPr="00D3182C">
        <w:rPr>
          <w:b/>
          <w:bCs/>
          <w:sz w:val="24"/>
          <w:szCs w:val="26"/>
        </w:rPr>
        <w:t>Сроки и очередность поставки оборудования.</w:t>
      </w:r>
    </w:p>
    <w:p w:rsidR="001627B6" w:rsidRDefault="001627B6" w:rsidP="001627B6">
      <w:pPr>
        <w:pStyle w:val="ab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627B6">
        <w:rPr>
          <w:sz w:val="24"/>
          <w:szCs w:val="24"/>
        </w:rPr>
        <w:t xml:space="preserve">Поставка </w:t>
      </w:r>
      <w:r w:rsidR="004B334E">
        <w:rPr>
          <w:sz w:val="24"/>
          <w:szCs w:val="24"/>
        </w:rPr>
        <w:t>средств малой механизации</w:t>
      </w:r>
      <w:r w:rsidRPr="001627B6">
        <w:rPr>
          <w:sz w:val="24"/>
          <w:szCs w:val="24"/>
        </w:rPr>
        <w:t xml:space="preserve"> - с момента подписания договора по декабрь 201</w:t>
      </w:r>
      <w:r w:rsidR="004572AD" w:rsidRPr="004572AD">
        <w:rPr>
          <w:sz w:val="24"/>
          <w:szCs w:val="24"/>
        </w:rPr>
        <w:t>4</w:t>
      </w:r>
      <w:r w:rsidRPr="001627B6">
        <w:rPr>
          <w:sz w:val="24"/>
          <w:szCs w:val="24"/>
        </w:rPr>
        <w:t xml:space="preserve">г., по отдельным заявкам Филиала ОАО «МРСК Центра» - «Ярэнерго», в течение </w:t>
      </w:r>
      <w:r w:rsidR="008E7F16">
        <w:rPr>
          <w:sz w:val="24"/>
          <w:szCs w:val="24"/>
        </w:rPr>
        <w:t>30</w:t>
      </w:r>
      <w:r w:rsidRPr="001627B6">
        <w:rPr>
          <w:sz w:val="24"/>
          <w:szCs w:val="24"/>
        </w:rPr>
        <w:t xml:space="preserve"> дней от даты подачи заявки на партию продукции.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B17989" w:rsidRPr="00D3182C" w:rsidRDefault="00B17989" w:rsidP="00D3182C">
      <w:pPr>
        <w:pStyle w:val="ab"/>
        <w:numPr>
          <w:ilvl w:val="0"/>
          <w:numId w:val="15"/>
        </w:numPr>
        <w:tabs>
          <w:tab w:val="left" w:pos="426"/>
          <w:tab w:val="left" w:pos="1134"/>
        </w:tabs>
        <w:ind w:left="0" w:firstLine="709"/>
        <w:rPr>
          <w:b/>
          <w:bCs/>
          <w:sz w:val="24"/>
          <w:szCs w:val="26"/>
        </w:rPr>
      </w:pPr>
      <w:r w:rsidRPr="00D3182C">
        <w:rPr>
          <w:b/>
          <w:bCs/>
          <w:sz w:val="24"/>
          <w:szCs w:val="26"/>
        </w:rPr>
        <w:t>Требования к Поставщику.</w:t>
      </w:r>
    </w:p>
    <w:p w:rsidR="00D3182C" w:rsidRDefault="00D3182C" w:rsidP="00D3182C">
      <w:pPr>
        <w:tabs>
          <w:tab w:val="left" w:pos="709"/>
        </w:tabs>
        <w:spacing w:line="276" w:lineRule="auto"/>
        <w:ind w:firstLine="709"/>
        <w:jc w:val="both"/>
      </w:pPr>
      <w:r w:rsidRPr="00612811">
        <w:t>Наличие документов, подтверждающих возможность осуществления поставок</w:t>
      </w:r>
      <w:r>
        <w:t xml:space="preserve"> </w:t>
      </w:r>
      <w:r w:rsidRPr="00612811">
        <w:t xml:space="preserve"> (в соответствии с требованиями конкурсной документа</w:t>
      </w:r>
      <w:r>
        <w:t>ции).</w:t>
      </w:r>
    </w:p>
    <w:p w:rsidR="00AE36B4" w:rsidRDefault="00D3182C" w:rsidP="00634E3F">
      <w:pPr>
        <w:ind w:firstLine="709"/>
        <w:jc w:val="both"/>
      </w:pPr>
      <w:r w:rsidRPr="004F5C65">
        <w:t>Наличие действующих лицензий на виды деятельности, свя</w:t>
      </w:r>
      <w:r>
        <w:t xml:space="preserve">занные с поставкой </w:t>
      </w:r>
      <w:r w:rsidR="00DD48D6" w:rsidRPr="00DD48D6">
        <w:t>дер</w:t>
      </w:r>
      <w:r w:rsidR="00DD48D6">
        <w:t>е</w:t>
      </w:r>
      <w:r w:rsidR="00DD48D6" w:rsidRPr="00DD48D6">
        <w:t>вянных опор</w:t>
      </w:r>
      <w:r w:rsidR="00DD48D6">
        <w:t>.</w:t>
      </w:r>
    </w:p>
    <w:p w:rsidR="00B17989" w:rsidRPr="00D3182C" w:rsidRDefault="00B17989" w:rsidP="00D3182C">
      <w:pPr>
        <w:pStyle w:val="ab"/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rPr>
          <w:b/>
          <w:bCs/>
          <w:sz w:val="24"/>
          <w:szCs w:val="26"/>
        </w:rPr>
      </w:pPr>
      <w:r w:rsidRPr="00D3182C">
        <w:rPr>
          <w:b/>
          <w:bCs/>
          <w:sz w:val="24"/>
          <w:szCs w:val="26"/>
        </w:rPr>
        <w:t>Правила приемки оборудования.</w:t>
      </w:r>
    </w:p>
    <w:p w:rsidR="00B17989" w:rsidRPr="00D3182C" w:rsidRDefault="00B17989" w:rsidP="00ED7FB0">
      <w:pPr>
        <w:pStyle w:val="BodyText21"/>
        <w:tabs>
          <w:tab w:val="left" w:pos="709"/>
        </w:tabs>
        <w:ind w:firstLine="0"/>
        <w:rPr>
          <w:szCs w:val="24"/>
        </w:rPr>
      </w:pPr>
      <w:r w:rsidRPr="005C6B5D">
        <w:rPr>
          <w:sz w:val="26"/>
          <w:szCs w:val="26"/>
        </w:rPr>
        <w:lastRenderedPageBreak/>
        <w:tab/>
      </w:r>
      <w:r w:rsidRPr="00D3182C">
        <w:rPr>
          <w:szCs w:val="24"/>
        </w:rPr>
        <w:t>Все поставляемые материалы проходят входной контроль, осуществляемый представителями филиал</w:t>
      </w:r>
      <w:r w:rsidR="009529C2" w:rsidRPr="00D3182C">
        <w:rPr>
          <w:szCs w:val="24"/>
        </w:rPr>
        <w:t>а</w:t>
      </w:r>
      <w:r w:rsidRPr="00D3182C">
        <w:rPr>
          <w:szCs w:val="24"/>
        </w:rPr>
        <w:t xml:space="preserve"> ОАО «МРСК Центра» и ответственными представит</w:t>
      </w:r>
      <w:r w:rsidR="00901DA3" w:rsidRPr="00D3182C">
        <w:rPr>
          <w:szCs w:val="24"/>
        </w:rPr>
        <w:t>елями Поставщика при получении материалов</w:t>
      </w:r>
      <w:r w:rsidRPr="00D3182C">
        <w:rPr>
          <w:szCs w:val="24"/>
        </w:rPr>
        <w:t xml:space="preserve"> на склад.</w:t>
      </w:r>
    </w:p>
    <w:p w:rsidR="00A832AE" w:rsidRDefault="00B17989" w:rsidP="00ED7FB0">
      <w:pPr>
        <w:tabs>
          <w:tab w:val="left" w:pos="709"/>
        </w:tabs>
        <w:jc w:val="both"/>
      </w:pPr>
      <w:r w:rsidRPr="00D3182C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5C6B5D" w:rsidRDefault="00D3182C" w:rsidP="00D3182C">
      <w:pPr>
        <w:pStyle w:val="ab"/>
        <w:tabs>
          <w:tab w:val="left" w:pos="0"/>
        </w:tabs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10.</w:t>
      </w:r>
      <w:r w:rsidR="00ED7FB0">
        <w:rPr>
          <w:b/>
          <w:bCs/>
          <w:sz w:val="26"/>
          <w:szCs w:val="26"/>
        </w:rPr>
        <w:t xml:space="preserve">  </w:t>
      </w:r>
      <w:r w:rsidR="00B17989" w:rsidRPr="00D3182C">
        <w:rPr>
          <w:b/>
          <w:bCs/>
          <w:sz w:val="24"/>
          <w:szCs w:val="24"/>
        </w:rPr>
        <w:t>Стоимость и условия оплаты.</w:t>
      </w:r>
    </w:p>
    <w:p w:rsidR="00B17989" w:rsidRDefault="00B17989" w:rsidP="00D3182C">
      <w:pPr>
        <w:tabs>
          <w:tab w:val="left" w:pos="709"/>
        </w:tabs>
        <w:jc w:val="both"/>
      </w:pPr>
      <w:r w:rsidRPr="005C6B5D">
        <w:rPr>
          <w:sz w:val="26"/>
          <w:szCs w:val="26"/>
        </w:rPr>
        <w:tab/>
      </w:r>
      <w:r w:rsidR="00D3182C" w:rsidRPr="0072224A">
        <w:t>В стоимость должна быть включена доставка до склада Покупателя</w:t>
      </w:r>
    </w:p>
    <w:p w:rsidR="0099073F" w:rsidRDefault="0099073F" w:rsidP="00D3182C">
      <w:pPr>
        <w:tabs>
          <w:tab w:val="left" w:pos="709"/>
        </w:tabs>
        <w:jc w:val="both"/>
      </w:pPr>
    </w:p>
    <w:p w:rsidR="00BB6830" w:rsidRDefault="00BB6830" w:rsidP="00D3182C">
      <w:pPr>
        <w:tabs>
          <w:tab w:val="left" w:pos="709"/>
        </w:tabs>
        <w:jc w:val="both"/>
      </w:pPr>
    </w:p>
    <w:p w:rsidR="00037B9E" w:rsidRDefault="00037B9E" w:rsidP="00D3182C">
      <w:pPr>
        <w:tabs>
          <w:tab w:val="left" w:pos="709"/>
        </w:tabs>
        <w:jc w:val="both"/>
      </w:pPr>
    </w:p>
    <w:p w:rsidR="00037B9E" w:rsidRDefault="00037B9E" w:rsidP="00D3182C">
      <w:pPr>
        <w:tabs>
          <w:tab w:val="left" w:pos="709"/>
        </w:tabs>
        <w:jc w:val="both"/>
      </w:pPr>
    </w:p>
    <w:p w:rsidR="00BB6830" w:rsidRPr="00815011" w:rsidRDefault="007D6F47" w:rsidP="00BB6830">
      <w:pPr>
        <w:ind w:left="851"/>
      </w:pPr>
      <w:r>
        <w:t>З</w:t>
      </w:r>
      <w:r w:rsidR="00BB6830" w:rsidRPr="00986F4E">
        <w:t>аместител</w:t>
      </w:r>
      <w:r>
        <w:t>ь</w:t>
      </w:r>
      <w:r w:rsidR="00BB6830" w:rsidRPr="00986F4E">
        <w:t xml:space="preserve"> главного инженера – начальник                                                                                   управления распределительных сетей                                                      </w:t>
      </w:r>
      <w:r w:rsidR="00BB6830">
        <w:t xml:space="preserve">    </w:t>
      </w:r>
      <w:r w:rsidR="00BB6830" w:rsidRPr="00986F4E">
        <w:t xml:space="preserve">     </w:t>
      </w:r>
      <w:r w:rsidR="00AB4ACE">
        <w:t>Плещев В.В</w:t>
      </w:r>
      <w:r w:rsidR="00BB6830" w:rsidRPr="00986F4E">
        <w:t>.</w:t>
      </w:r>
    </w:p>
    <w:p w:rsidR="00023A5B" w:rsidRPr="00815011" w:rsidRDefault="00023A5B" w:rsidP="00BB6830">
      <w:pPr>
        <w:ind w:left="851"/>
      </w:pPr>
    </w:p>
    <w:p w:rsidR="00BB6830" w:rsidRPr="00986F4E" w:rsidRDefault="00BB6830" w:rsidP="00BB6830">
      <w:pPr>
        <w:ind w:left="851"/>
      </w:pPr>
    </w:p>
    <w:p w:rsidR="00023A5B" w:rsidRDefault="00023A5B" w:rsidP="00023A5B">
      <w:pPr>
        <w:ind w:left="851"/>
        <w:rPr>
          <w:sz w:val="26"/>
          <w:szCs w:val="26"/>
        </w:rPr>
      </w:pPr>
      <w:r>
        <w:t>З</w:t>
      </w:r>
      <w:r w:rsidRPr="00986F4E">
        <w:t>аместител</w:t>
      </w:r>
      <w:r>
        <w:t xml:space="preserve">ь </w:t>
      </w:r>
      <w:r w:rsidRPr="00986F4E">
        <w:t>главного инженера – начальник</w:t>
      </w:r>
      <w:r>
        <w:t>а</w:t>
      </w:r>
      <w:r w:rsidRPr="00986F4E">
        <w:t xml:space="preserve">                                                               </w:t>
      </w:r>
      <w:r>
        <w:t xml:space="preserve">                    управления высоковольтных</w:t>
      </w:r>
      <w:r w:rsidRPr="00986F4E">
        <w:t xml:space="preserve"> сетей                                                      </w:t>
      </w:r>
      <w:r>
        <w:t xml:space="preserve">    </w:t>
      </w:r>
      <w:r w:rsidRPr="00986F4E">
        <w:t xml:space="preserve"> </w:t>
      </w:r>
      <w:r>
        <w:t xml:space="preserve">    </w:t>
      </w:r>
      <w:r w:rsidRPr="00023A5B">
        <w:t xml:space="preserve"> </w:t>
      </w:r>
      <w:r>
        <w:t xml:space="preserve"> </w:t>
      </w:r>
      <w:r w:rsidR="00AB4ACE">
        <w:t>Григорьев В.В.</w:t>
      </w:r>
    </w:p>
    <w:p w:rsidR="00023A5B" w:rsidRDefault="00023A5B" w:rsidP="00023A5B">
      <w:pPr>
        <w:rPr>
          <w:sz w:val="26"/>
          <w:szCs w:val="26"/>
        </w:rPr>
      </w:pPr>
    </w:p>
    <w:p w:rsidR="00BB6830" w:rsidRPr="007F6CD4" w:rsidRDefault="00BB6830" w:rsidP="00BB6830">
      <w:pPr>
        <w:rPr>
          <w:sz w:val="26"/>
          <w:szCs w:val="26"/>
        </w:rPr>
      </w:pPr>
    </w:p>
    <w:p w:rsidR="0033378A" w:rsidRPr="007F6CD4" w:rsidRDefault="0033378A" w:rsidP="00BB6830">
      <w:pPr>
        <w:rPr>
          <w:sz w:val="26"/>
          <w:szCs w:val="26"/>
        </w:rPr>
      </w:pPr>
    </w:p>
    <w:p w:rsidR="00BB6830" w:rsidRDefault="00AB4ACE" w:rsidP="00BB6830">
      <w:pPr>
        <w:ind w:left="851"/>
      </w:pPr>
      <w:r>
        <w:t>Начальник отдела</w:t>
      </w:r>
      <w:r w:rsidR="00BB6830" w:rsidRPr="00986F4E">
        <w:t xml:space="preserve"> логистики  и                                  </w:t>
      </w:r>
    </w:p>
    <w:p w:rsidR="001627B6" w:rsidRDefault="00BB6830" w:rsidP="00BB6830">
      <w:pPr>
        <w:ind w:left="851"/>
        <w:rPr>
          <w:sz w:val="26"/>
          <w:szCs w:val="26"/>
        </w:rPr>
      </w:pPr>
      <w:r w:rsidRPr="00986F4E">
        <w:t xml:space="preserve">материально-технического  обеспечения </w:t>
      </w:r>
      <w:r w:rsidRPr="00986F4E">
        <w:tab/>
      </w:r>
      <w:r>
        <w:t xml:space="preserve">                                                </w:t>
      </w:r>
      <w:r w:rsidRPr="00986F4E">
        <w:t>Козлов И.В.</w:t>
      </w:r>
    </w:p>
    <w:p w:rsidR="001627B6" w:rsidRDefault="001627B6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AB4ACE" w:rsidRDefault="00AB4ACE" w:rsidP="001627B6">
      <w:pPr>
        <w:rPr>
          <w:sz w:val="26"/>
          <w:szCs w:val="26"/>
        </w:rPr>
      </w:pPr>
    </w:p>
    <w:p w:rsidR="001627B6" w:rsidRPr="001627B6" w:rsidRDefault="001627B6" w:rsidP="001627B6">
      <w:pPr>
        <w:rPr>
          <w:sz w:val="18"/>
          <w:szCs w:val="26"/>
        </w:rPr>
      </w:pPr>
    </w:p>
    <w:p w:rsidR="00BB6830" w:rsidRPr="001627B6" w:rsidRDefault="001627B6" w:rsidP="001627B6">
      <w:pPr>
        <w:rPr>
          <w:sz w:val="20"/>
          <w:szCs w:val="26"/>
        </w:rPr>
      </w:pPr>
      <w:r w:rsidRPr="001627B6">
        <w:rPr>
          <w:sz w:val="20"/>
          <w:szCs w:val="26"/>
        </w:rPr>
        <w:t xml:space="preserve">Исп.: </w:t>
      </w:r>
      <w:r w:rsidR="00AB4ACE">
        <w:rPr>
          <w:sz w:val="20"/>
          <w:szCs w:val="26"/>
        </w:rPr>
        <w:t>Демьянов И.С.</w:t>
      </w:r>
    </w:p>
    <w:p w:rsidR="001627B6" w:rsidRPr="001627B6" w:rsidRDefault="00AB4ACE" w:rsidP="001627B6">
      <w:pPr>
        <w:rPr>
          <w:sz w:val="20"/>
          <w:szCs w:val="26"/>
        </w:rPr>
      </w:pPr>
      <w:r>
        <w:rPr>
          <w:sz w:val="20"/>
          <w:szCs w:val="26"/>
        </w:rPr>
        <w:t>тел.: 8(4852)78-13-06</w:t>
      </w:r>
    </w:p>
    <w:sectPr w:rsidR="001627B6" w:rsidRPr="001627B6" w:rsidSect="00037B9E">
      <w:pgSz w:w="11906" w:h="16838" w:code="9"/>
      <w:pgMar w:top="1135" w:right="707" w:bottom="993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648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A60A5"/>
    <w:multiLevelType w:val="multilevel"/>
    <w:tmpl w:val="31E80E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7"/>
  </w:num>
  <w:num w:numId="5">
    <w:abstractNumId w:val="11"/>
  </w:num>
  <w:num w:numId="6">
    <w:abstractNumId w:val="3"/>
  </w:num>
  <w:num w:numId="7">
    <w:abstractNumId w:val="14"/>
  </w:num>
  <w:num w:numId="8">
    <w:abstractNumId w:val="2"/>
  </w:num>
  <w:num w:numId="9">
    <w:abstractNumId w:val="8"/>
  </w:num>
  <w:num w:numId="10">
    <w:abstractNumId w:val="16"/>
  </w:num>
  <w:num w:numId="11">
    <w:abstractNumId w:val="15"/>
  </w:num>
  <w:num w:numId="12">
    <w:abstractNumId w:val="9"/>
  </w:num>
  <w:num w:numId="13">
    <w:abstractNumId w:val="5"/>
  </w:num>
  <w:num w:numId="14">
    <w:abstractNumId w:val="12"/>
  </w:num>
  <w:num w:numId="15">
    <w:abstractNumId w:val="1"/>
  </w:num>
  <w:num w:numId="16">
    <w:abstractNumId w:val="13"/>
  </w:num>
  <w:num w:numId="17">
    <w:abstractNumId w:val="4"/>
  </w:num>
  <w:num w:numId="18">
    <w:abstractNumId w:val="10"/>
  </w:num>
  <w:num w:numId="19">
    <w:abstractNumId w:val="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F1CF2"/>
    <w:rsid w:val="000179A6"/>
    <w:rsid w:val="00022E43"/>
    <w:rsid w:val="00023A5B"/>
    <w:rsid w:val="00023D8A"/>
    <w:rsid w:val="000253B6"/>
    <w:rsid w:val="00031264"/>
    <w:rsid w:val="00032977"/>
    <w:rsid w:val="000368D3"/>
    <w:rsid w:val="00037B9E"/>
    <w:rsid w:val="00043E6A"/>
    <w:rsid w:val="00043FC6"/>
    <w:rsid w:val="00045F57"/>
    <w:rsid w:val="00050331"/>
    <w:rsid w:val="00051365"/>
    <w:rsid w:val="00051D9D"/>
    <w:rsid w:val="00053A03"/>
    <w:rsid w:val="00060C84"/>
    <w:rsid w:val="00067882"/>
    <w:rsid w:val="000710D3"/>
    <w:rsid w:val="000713FB"/>
    <w:rsid w:val="0007400F"/>
    <w:rsid w:val="000758E3"/>
    <w:rsid w:val="00080A34"/>
    <w:rsid w:val="00080CA5"/>
    <w:rsid w:val="0008258E"/>
    <w:rsid w:val="0008493D"/>
    <w:rsid w:val="00090773"/>
    <w:rsid w:val="000922D4"/>
    <w:rsid w:val="00094643"/>
    <w:rsid w:val="000A0D0C"/>
    <w:rsid w:val="000B091D"/>
    <w:rsid w:val="000B0D81"/>
    <w:rsid w:val="000B3699"/>
    <w:rsid w:val="000C2087"/>
    <w:rsid w:val="000D01DB"/>
    <w:rsid w:val="000D059B"/>
    <w:rsid w:val="000D6678"/>
    <w:rsid w:val="000E277D"/>
    <w:rsid w:val="000F2E42"/>
    <w:rsid w:val="000F7259"/>
    <w:rsid w:val="00103C86"/>
    <w:rsid w:val="00106900"/>
    <w:rsid w:val="00114457"/>
    <w:rsid w:val="00114956"/>
    <w:rsid w:val="0011765F"/>
    <w:rsid w:val="00126B91"/>
    <w:rsid w:val="00131108"/>
    <w:rsid w:val="00131C0F"/>
    <w:rsid w:val="001406B8"/>
    <w:rsid w:val="00146201"/>
    <w:rsid w:val="00146487"/>
    <w:rsid w:val="001475BD"/>
    <w:rsid w:val="00151825"/>
    <w:rsid w:val="00154978"/>
    <w:rsid w:val="00156322"/>
    <w:rsid w:val="001627B6"/>
    <w:rsid w:val="001667F3"/>
    <w:rsid w:val="00166D94"/>
    <w:rsid w:val="00170ED6"/>
    <w:rsid w:val="00175129"/>
    <w:rsid w:val="00176164"/>
    <w:rsid w:val="001858BD"/>
    <w:rsid w:val="0018667A"/>
    <w:rsid w:val="00187541"/>
    <w:rsid w:val="001916B2"/>
    <w:rsid w:val="00195522"/>
    <w:rsid w:val="00195633"/>
    <w:rsid w:val="00196F6C"/>
    <w:rsid w:val="00197A91"/>
    <w:rsid w:val="001A2BDB"/>
    <w:rsid w:val="001A4DEE"/>
    <w:rsid w:val="001A6380"/>
    <w:rsid w:val="001A6E5F"/>
    <w:rsid w:val="001C11E6"/>
    <w:rsid w:val="001C7A07"/>
    <w:rsid w:val="001E0D9A"/>
    <w:rsid w:val="001E4C92"/>
    <w:rsid w:val="001E78DB"/>
    <w:rsid w:val="001F1BAD"/>
    <w:rsid w:val="001F43D4"/>
    <w:rsid w:val="001F7070"/>
    <w:rsid w:val="002024FE"/>
    <w:rsid w:val="002039AD"/>
    <w:rsid w:val="00206455"/>
    <w:rsid w:val="0021634C"/>
    <w:rsid w:val="00217AD3"/>
    <w:rsid w:val="00222156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BA1"/>
    <w:rsid w:val="00276E5C"/>
    <w:rsid w:val="002816D8"/>
    <w:rsid w:val="00285F54"/>
    <w:rsid w:val="0029191D"/>
    <w:rsid w:val="002A1541"/>
    <w:rsid w:val="002A4898"/>
    <w:rsid w:val="002B2499"/>
    <w:rsid w:val="002B5291"/>
    <w:rsid w:val="002B58AA"/>
    <w:rsid w:val="002C413E"/>
    <w:rsid w:val="002C4DB6"/>
    <w:rsid w:val="002C60EE"/>
    <w:rsid w:val="002C6460"/>
    <w:rsid w:val="002C71F1"/>
    <w:rsid w:val="002D0431"/>
    <w:rsid w:val="002D49F8"/>
    <w:rsid w:val="002D5BAD"/>
    <w:rsid w:val="002E3818"/>
    <w:rsid w:val="002E417C"/>
    <w:rsid w:val="002E7CF1"/>
    <w:rsid w:val="002E7F66"/>
    <w:rsid w:val="002F0192"/>
    <w:rsid w:val="002F4C36"/>
    <w:rsid w:val="002F601D"/>
    <w:rsid w:val="002F6AC8"/>
    <w:rsid w:val="003016E1"/>
    <w:rsid w:val="00305727"/>
    <w:rsid w:val="003062CB"/>
    <w:rsid w:val="003114C2"/>
    <w:rsid w:val="0031187F"/>
    <w:rsid w:val="00313765"/>
    <w:rsid w:val="00323558"/>
    <w:rsid w:val="003324D2"/>
    <w:rsid w:val="0033378A"/>
    <w:rsid w:val="003374AB"/>
    <w:rsid w:val="0034069F"/>
    <w:rsid w:val="00342022"/>
    <w:rsid w:val="003447DE"/>
    <w:rsid w:val="00347870"/>
    <w:rsid w:val="00354A46"/>
    <w:rsid w:val="00360AA4"/>
    <w:rsid w:val="00360E62"/>
    <w:rsid w:val="00362FC4"/>
    <w:rsid w:val="00371F08"/>
    <w:rsid w:val="00377AD4"/>
    <w:rsid w:val="00380642"/>
    <w:rsid w:val="003948F6"/>
    <w:rsid w:val="00397502"/>
    <w:rsid w:val="00397F2A"/>
    <w:rsid w:val="003A6839"/>
    <w:rsid w:val="003A7A83"/>
    <w:rsid w:val="003B332F"/>
    <w:rsid w:val="003B4812"/>
    <w:rsid w:val="003B7D7D"/>
    <w:rsid w:val="003C32FD"/>
    <w:rsid w:val="003C3816"/>
    <w:rsid w:val="003C7FEA"/>
    <w:rsid w:val="003D32D8"/>
    <w:rsid w:val="003D4C9B"/>
    <w:rsid w:val="003D65B3"/>
    <w:rsid w:val="003E0B49"/>
    <w:rsid w:val="003E7821"/>
    <w:rsid w:val="003E7F4E"/>
    <w:rsid w:val="003F1CF2"/>
    <w:rsid w:val="003F3839"/>
    <w:rsid w:val="003F3F9A"/>
    <w:rsid w:val="00400EED"/>
    <w:rsid w:val="00401D15"/>
    <w:rsid w:val="00412423"/>
    <w:rsid w:val="00413E78"/>
    <w:rsid w:val="00421CC5"/>
    <w:rsid w:val="0042550F"/>
    <w:rsid w:val="0042576C"/>
    <w:rsid w:val="00426DB5"/>
    <w:rsid w:val="00430C8E"/>
    <w:rsid w:val="00431DCB"/>
    <w:rsid w:val="0043625A"/>
    <w:rsid w:val="00437A0C"/>
    <w:rsid w:val="004410FF"/>
    <w:rsid w:val="004459CF"/>
    <w:rsid w:val="00446345"/>
    <w:rsid w:val="004572AD"/>
    <w:rsid w:val="0045799A"/>
    <w:rsid w:val="00463B52"/>
    <w:rsid w:val="00463C43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A4CEE"/>
    <w:rsid w:val="004B07C8"/>
    <w:rsid w:val="004B334E"/>
    <w:rsid w:val="004B5C74"/>
    <w:rsid w:val="004B7406"/>
    <w:rsid w:val="004C0092"/>
    <w:rsid w:val="004C1992"/>
    <w:rsid w:val="004C26DC"/>
    <w:rsid w:val="004C6C21"/>
    <w:rsid w:val="004D3EDE"/>
    <w:rsid w:val="004D6F2F"/>
    <w:rsid w:val="004D7EC1"/>
    <w:rsid w:val="004E0157"/>
    <w:rsid w:val="004E0376"/>
    <w:rsid w:val="004E056F"/>
    <w:rsid w:val="004E2DB6"/>
    <w:rsid w:val="004E5167"/>
    <w:rsid w:val="004F0D63"/>
    <w:rsid w:val="004F3DFA"/>
    <w:rsid w:val="004F4881"/>
    <w:rsid w:val="005067CC"/>
    <w:rsid w:val="00507FDB"/>
    <w:rsid w:val="00510AC3"/>
    <w:rsid w:val="00512095"/>
    <w:rsid w:val="00515BAE"/>
    <w:rsid w:val="00520531"/>
    <w:rsid w:val="005232F7"/>
    <w:rsid w:val="005234FB"/>
    <w:rsid w:val="00530ABD"/>
    <w:rsid w:val="00530B72"/>
    <w:rsid w:val="00536B16"/>
    <w:rsid w:val="00540AF8"/>
    <w:rsid w:val="00541420"/>
    <w:rsid w:val="00542569"/>
    <w:rsid w:val="00544FD1"/>
    <w:rsid w:val="005474A8"/>
    <w:rsid w:val="00547EFD"/>
    <w:rsid w:val="00551229"/>
    <w:rsid w:val="00551C29"/>
    <w:rsid w:val="00552EDB"/>
    <w:rsid w:val="005601DA"/>
    <w:rsid w:val="00567572"/>
    <w:rsid w:val="005707A9"/>
    <w:rsid w:val="00571ED6"/>
    <w:rsid w:val="00583AD2"/>
    <w:rsid w:val="00586CCB"/>
    <w:rsid w:val="00587B28"/>
    <w:rsid w:val="00591CB4"/>
    <w:rsid w:val="00596573"/>
    <w:rsid w:val="00596B7F"/>
    <w:rsid w:val="005A16DE"/>
    <w:rsid w:val="005A4A49"/>
    <w:rsid w:val="005A4DF7"/>
    <w:rsid w:val="005A4FAA"/>
    <w:rsid w:val="005A51F9"/>
    <w:rsid w:val="005A70AC"/>
    <w:rsid w:val="005B2853"/>
    <w:rsid w:val="005C0AFB"/>
    <w:rsid w:val="005C2497"/>
    <w:rsid w:val="005C4AAF"/>
    <w:rsid w:val="005C6B5D"/>
    <w:rsid w:val="005D3391"/>
    <w:rsid w:val="005D558A"/>
    <w:rsid w:val="005D66D1"/>
    <w:rsid w:val="005E5305"/>
    <w:rsid w:val="005E6775"/>
    <w:rsid w:val="005E7FE5"/>
    <w:rsid w:val="005F1ABE"/>
    <w:rsid w:val="005F5D16"/>
    <w:rsid w:val="005F616E"/>
    <w:rsid w:val="005F7997"/>
    <w:rsid w:val="00601108"/>
    <w:rsid w:val="00612EA6"/>
    <w:rsid w:val="006204A9"/>
    <w:rsid w:val="0063291B"/>
    <w:rsid w:val="0063496E"/>
    <w:rsid w:val="00634E3F"/>
    <w:rsid w:val="006358CE"/>
    <w:rsid w:val="00636E2E"/>
    <w:rsid w:val="00643706"/>
    <w:rsid w:val="00643DE5"/>
    <w:rsid w:val="00645E6D"/>
    <w:rsid w:val="00650F74"/>
    <w:rsid w:val="00654E60"/>
    <w:rsid w:val="006645AA"/>
    <w:rsid w:val="00664A33"/>
    <w:rsid w:val="006670A5"/>
    <w:rsid w:val="00667669"/>
    <w:rsid w:val="0067422A"/>
    <w:rsid w:val="00674D6E"/>
    <w:rsid w:val="00684909"/>
    <w:rsid w:val="00684B03"/>
    <w:rsid w:val="00690F12"/>
    <w:rsid w:val="00691119"/>
    <w:rsid w:val="0069174D"/>
    <w:rsid w:val="00692A10"/>
    <w:rsid w:val="0069304A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5D2E"/>
    <w:rsid w:val="006F6512"/>
    <w:rsid w:val="006F7A34"/>
    <w:rsid w:val="007018F8"/>
    <w:rsid w:val="00703D64"/>
    <w:rsid w:val="00706CBC"/>
    <w:rsid w:val="00710E1C"/>
    <w:rsid w:val="00710FF7"/>
    <w:rsid w:val="00714394"/>
    <w:rsid w:val="0071616B"/>
    <w:rsid w:val="00717171"/>
    <w:rsid w:val="00717AA5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62E"/>
    <w:rsid w:val="00782DC3"/>
    <w:rsid w:val="00783E38"/>
    <w:rsid w:val="0078488A"/>
    <w:rsid w:val="00785302"/>
    <w:rsid w:val="0078598A"/>
    <w:rsid w:val="00785A3D"/>
    <w:rsid w:val="00785D9E"/>
    <w:rsid w:val="00791634"/>
    <w:rsid w:val="00791EB9"/>
    <w:rsid w:val="00792B14"/>
    <w:rsid w:val="00792C66"/>
    <w:rsid w:val="00794245"/>
    <w:rsid w:val="007A064E"/>
    <w:rsid w:val="007A2DF8"/>
    <w:rsid w:val="007A694A"/>
    <w:rsid w:val="007B1161"/>
    <w:rsid w:val="007B45E8"/>
    <w:rsid w:val="007B637C"/>
    <w:rsid w:val="007C1B41"/>
    <w:rsid w:val="007C2D70"/>
    <w:rsid w:val="007C45BD"/>
    <w:rsid w:val="007C50DB"/>
    <w:rsid w:val="007C5C9F"/>
    <w:rsid w:val="007D53C5"/>
    <w:rsid w:val="007D6F47"/>
    <w:rsid w:val="007E5177"/>
    <w:rsid w:val="007E7D39"/>
    <w:rsid w:val="007F6CD4"/>
    <w:rsid w:val="00800B02"/>
    <w:rsid w:val="008026A0"/>
    <w:rsid w:val="00802CF1"/>
    <w:rsid w:val="008048FD"/>
    <w:rsid w:val="00804EF2"/>
    <w:rsid w:val="00810238"/>
    <w:rsid w:val="00811FCC"/>
    <w:rsid w:val="00812378"/>
    <w:rsid w:val="00812D65"/>
    <w:rsid w:val="00815011"/>
    <w:rsid w:val="008152E4"/>
    <w:rsid w:val="00816191"/>
    <w:rsid w:val="008170F4"/>
    <w:rsid w:val="0082414B"/>
    <w:rsid w:val="0082646E"/>
    <w:rsid w:val="008277BE"/>
    <w:rsid w:val="00830C80"/>
    <w:rsid w:val="00830F43"/>
    <w:rsid w:val="008345A3"/>
    <w:rsid w:val="00835EB0"/>
    <w:rsid w:val="00836069"/>
    <w:rsid w:val="00836C41"/>
    <w:rsid w:val="00843F69"/>
    <w:rsid w:val="00846DB1"/>
    <w:rsid w:val="008527EC"/>
    <w:rsid w:val="00852F06"/>
    <w:rsid w:val="008543F3"/>
    <w:rsid w:val="00854D19"/>
    <w:rsid w:val="00865864"/>
    <w:rsid w:val="00866BF1"/>
    <w:rsid w:val="0086786E"/>
    <w:rsid w:val="008704B9"/>
    <w:rsid w:val="00872B53"/>
    <w:rsid w:val="00880F5E"/>
    <w:rsid w:val="00881840"/>
    <w:rsid w:val="00884CC7"/>
    <w:rsid w:val="00886370"/>
    <w:rsid w:val="00890785"/>
    <w:rsid w:val="008912E1"/>
    <w:rsid w:val="00893CBA"/>
    <w:rsid w:val="00895D4F"/>
    <w:rsid w:val="008B4EDF"/>
    <w:rsid w:val="008B7C1F"/>
    <w:rsid w:val="008C05CC"/>
    <w:rsid w:val="008C0EE1"/>
    <w:rsid w:val="008C2739"/>
    <w:rsid w:val="008C45C6"/>
    <w:rsid w:val="008C5E80"/>
    <w:rsid w:val="008D5011"/>
    <w:rsid w:val="008D71DD"/>
    <w:rsid w:val="008D7489"/>
    <w:rsid w:val="008E5768"/>
    <w:rsid w:val="008E651F"/>
    <w:rsid w:val="008E7F16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7C2"/>
    <w:rsid w:val="009348A1"/>
    <w:rsid w:val="009376AF"/>
    <w:rsid w:val="0094246E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6B7A"/>
    <w:rsid w:val="0097476D"/>
    <w:rsid w:val="00975D34"/>
    <w:rsid w:val="00976F76"/>
    <w:rsid w:val="0098532E"/>
    <w:rsid w:val="009902EC"/>
    <w:rsid w:val="0099073F"/>
    <w:rsid w:val="009A375E"/>
    <w:rsid w:val="009A5293"/>
    <w:rsid w:val="009B3229"/>
    <w:rsid w:val="009B6744"/>
    <w:rsid w:val="009B6ABE"/>
    <w:rsid w:val="009C0D22"/>
    <w:rsid w:val="009C1FF4"/>
    <w:rsid w:val="009C50A8"/>
    <w:rsid w:val="009D6D76"/>
    <w:rsid w:val="009D7C75"/>
    <w:rsid w:val="009E042C"/>
    <w:rsid w:val="009E0520"/>
    <w:rsid w:val="009E1A14"/>
    <w:rsid w:val="009E3700"/>
    <w:rsid w:val="009E4CDE"/>
    <w:rsid w:val="009E5EFC"/>
    <w:rsid w:val="009E61DF"/>
    <w:rsid w:val="009E7199"/>
    <w:rsid w:val="009F2ABE"/>
    <w:rsid w:val="009F3257"/>
    <w:rsid w:val="009F3F2F"/>
    <w:rsid w:val="00A002BA"/>
    <w:rsid w:val="00A00520"/>
    <w:rsid w:val="00A02AA9"/>
    <w:rsid w:val="00A03B4E"/>
    <w:rsid w:val="00A059E0"/>
    <w:rsid w:val="00A06822"/>
    <w:rsid w:val="00A14BF4"/>
    <w:rsid w:val="00A25202"/>
    <w:rsid w:val="00A27994"/>
    <w:rsid w:val="00A32580"/>
    <w:rsid w:val="00A34B2C"/>
    <w:rsid w:val="00A351EE"/>
    <w:rsid w:val="00A365CF"/>
    <w:rsid w:val="00A42BE2"/>
    <w:rsid w:val="00A43E75"/>
    <w:rsid w:val="00A53BA0"/>
    <w:rsid w:val="00A54909"/>
    <w:rsid w:val="00A60DB4"/>
    <w:rsid w:val="00A650C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4ACE"/>
    <w:rsid w:val="00AB5E93"/>
    <w:rsid w:val="00AB7D29"/>
    <w:rsid w:val="00AC56DB"/>
    <w:rsid w:val="00AC6315"/>
    <w:rsid w:val="00AD1F6B"/>
    <w:rsid w:val="00AE0297"/>
    <w:rsid w:val="00AE36B4"/>
    <w:rsid w:val="00AE583F"/>
    <w:rsid w:val="00AE6A73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03A4"/>
    <w:rsid w:val="00B24AB0"/>
    <w:rsid w:val="00B3350E"/>
    <w:rsid w:val="00B5141D"/>
    <w:rsid w:val="00B5158F"/>
    <w:rsid w:val="00B51F2E"/>
    <w:rsid w:val="00B520CB"/>
    <w:rsid w:val="00B5295B"/>
    <w:rsid w:val="00B54369"/>
    <w:rsid w:val="00B6025B"/>
    <w:rsid w:val="00B650B3"/>
    <w:rsid w:val="00B657D5"/>
    <w:rsid w:val="00B70015"/>
    <w:rsid w:val="00B7096D"/>
    <w:rsid w:val="00B715E5"/>
    <w:rsid w:val="00B71A0E"/>
    <w:rsid w:val="00B71BA7"/>
    <w:rsid w:val="00B74481"/>
    <w:rsid w:val="00B8095D"/>
    <w:rsid w:val="00B81E50"/>
    <w:rsid w:val="00B84F73"/>
    <w:rsid w:val="00B90E89"/>
    <w:rsid w:val="00BA594B"/>
    <w:rsid w:val="00BA6B0A"/>
    <w:rsid w:val="00BB2DEC"/>
    <w:rsid w:val="00BB6830"/>
    <w:rsid w:val="00BB7947"/>
    <w:rsid w:val="00BC4262"/>
    <w:rsid w:val="00BC5F5C"/>
    <w:rsid w:val="00BD1F5A"/>
    <w:rsid w:val="00BD48A1"/>
    <w:rsid w:val="00BD6E27"/>
    <w:rsid w:val="00BE069A"/>
    <w:rsid w:val="00BE0EAA"/>
    <w:rsid w:val="00BE177B"/>
    <w:rsid w:val="00BE247D"/>
    <w:rsid w:val="00BE34D8"/>
    <w:rsid w:val="00BE41F3"/>
    <w:rsid w:val="00BE661D"/>
    <w:rsid w:val="00BE7839"/>
    <w:rsid w:val="00BF1DDC"/>
    <w:rsid w:val="00BF4629"/>
    <w:rsid w:val="00BF7082"/>
    <w:rsid w:val="00C04E48"/>
    <w:rsid w:val="00C06D9B"/>
    <w:rsid w:val="00C110D1"/>
    <w:rsid w:val="00C21E6D"/>
    <w:rsid w:val="00C26A62"/>
    <w:rsid w:val="00C325B2"/>
    <w:rsid w:val="00C3293A"/>
    <w:rsid w:val="00C34B57"/>
    <w:rsid w:val="00C35ECB"/>
    <w:rsid w:val="00C37EE8"/>
    <w:rsid w:val="00C40DE6"/>
    <w:rsid w:val="00C427A0"/>
    <w:rsid w:val="00C4375F"/>
    <w:rsid w:val="00C43B51"/>
    <w:rsid w:val="00C46C1E"/>
    <w:rsid w:val="00C5612C"/>
    <w:rsid w:val="00C600BE"/>
    <w:rsid w:val="00C63BC4"/>
    <w:rsid w:val="00C77A3C"/>
    <w:rsid w:val="00C81837"/>
    <w:rsid w:val="00C828DC"/>
    <w:rsid w:val="00C841C1"/>
    <w:rsid w:val="00C849B4"/>
    <w:rsid w:val="00C9305B"/>
    <w:rsid w:val="00C96A6E"/>
    <w:rsid w:val="00C97B3B"/>
    <w:rsid w:val="00CA2749"/>
    <w:rsid w:val="00CA563C"/>
    <w:rsid w:val="00CB0875"/>
    <w:rsid w:val="00CC10C6"/>
    <w:rsid w:val="00CC1ABB"/>
    <w:rsid w:val="00CC24D9"/>
    <w:rsid w:val="00CC5C2B"/>
    <w:rsid w:val="00CD21BD"/>
    <w:rsid w:val="00CD36F1"/>
    <w:rsid w:val="00CD7B3E"/>
    <w:rsid w:val="00CE276E"/>
    <w:rsid w:val="00CE2D19"/>
    <w:rsid w:val="00CE32EC"/>
    <w:rsid w:val="00CE62B6"/>
    <w:rsid w:val="00CF0AA5"/>
    <w:rsid w:val="00CF2619"/>
    <w:rsid w:val="00CF36D4"/>
    <w:rsid w:val="00CF4D3F"/>
    <w:rsid w:val="00D00D99"/>
    <w:rsid w:val="00D05ED3"/>
    <w:rsid w:val="00D0639A"/>
    <w:rsid w:val="00D072FF"/>
    <w:rsid w:val="00D1191F"/>
    <w:rsid w:val="00D120AC"/>
    <w:rsid w:val="00D13756"/>
    <w:rsid w:val="00D16D3E"/>
    <w:rsid w:val="00D22A9C"/>
    <w:rsid w:val="00D23132"/>
    <w:rsid w:val="00D27ED9"/>
    <w:rsid w:val="00D3182C"/>
    <w:rsid w:val="00D37C52"/>
    <w:rsid w:val="00D37EDE"/>
    <w:rsid w:val="00D40EA6"/>
    <w:rsid w:val="00D452FE"/>
    <w:rsid w:val="00D474F7"/>
    <w:rsid w:val="00D52603"/>
    <w:rsid w:val="00D577C1"/>
    <w:rsid w:val="00D6078B"/>
    <w:rsid w:val="00D622C3"/>
    <w:rsid w:val="00D732DE"/>
    <w:rsid w:val="00D747FF"/>
    <w:rsid w:val="00D7556C"/>
    <w:rsid w:val="00D776D5"/>
    <w:rsid w:val="00D815A4"/>
    <w:rsid w:val="00D84542"/>
    <w:rsid w:val="00D87D59"/>
    <w:rsid w:val="00D87FA9"/>
    <w:rsid w:val="00D92F45"/>
    <w:rsid w:val="00D965CA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102B"/>
    <w:rsid w:val="00DD38DA"/>
    <w:rsid w:val="00DD48D6"/>
    <w:rsid w:val="00DD6CFE"/>
    <w:rsid w:val="00DE1837"/>
    <w:rsid w:val="00DF3251"/>
    <w:rsid w:val="00DF4D00"/>
    <w:rsid w:val="00DF4F3E"/>
    <w:rsid w:val="00DF6525"/>
    <w:rsid w:val="00E03143"/>
    <w:rsid w:val="00E05CE2"/>
    <w:rsid w:val="00E2166B"/>
    <w:rsid w:val="00E22F2E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53B"/>
    <w:rsid w:val="00E42BC3"/>
    <w:rsid w:val="00E44075"/>
    <w:rsid w:val="00E45B37"/>
    <w:rsid w:val="00E461DC"/>
    <w:rsid w:val="00E4661E"/>
    <w:rsid w:val="00E47864"/>
    <w:rsid w:val="00E50EC1"/>
    <w:rsid w:val="00E513E8"/>
    <w:rsid w:val="00E52DA8"/>
    <w:rsid w:val="00E65D9F"/>
    <w:rsid w:val="00E67C83"/>
    <w:rsid w:val="00E74F0A"/>
    <w:rsid w:val="00E759F6"/>
    <w:rsid w:val="00E77C4C"/>
    <w:rsid w:val="00E911A5"/>
    <w:rsid w:val="00E925F9"/>
    <w:rsid w:val="00E92F26"/>
    <w:rsid w:val="00E93E83"/>
    <w:rsid w:val="00E9588C"/>
    <w:rsid w:val="00EA0A3B"/>
    <w:rsid w:val="00EA1E8C"/>
    <w:rsid w:val="00EA2475"/>
    <w:rsid w:val="00EA2583"/>
    <w:rsid w:val="00EA50CF"/>
    <w:rsid w:val="00EB2BCC"/>
    <w:rsid w:val="00ED5473"/>
    <w:rsid w:val="00ED5E3C"/>
    <w:rsid w:val="00ED6C71"/>
    <w:rsid w:val="00ED7FB0"/>
    <w:rsid w:val="00EE3685"/>
    <w:rsid w:val="00EE470A"/>
    <w:rsid w:val="00EE6DC4"/>
    <w:rsid w:val="00EE747C"/>
    <w:rsid w:val="00EF0965"/>
    <w:rsid w:val="00EF0E64"/>
    <w:rsid w:val="00EF630D"/>
    <w:rsid w:val="00F0025C"/>
    <w:rsid w:val="00F01E1D"/>
    <w:rsid w:val="00F02F3D"/>
    <w:rsid w:val="00F031FF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47C29"/>
    <w:rsid w:val="00F47E72"/>
    <w:rsid w:val="00F531AB"/>
    <w:rsid w:val="00F55F4F"/>
    <w:rsid w:val="00F606AC"/>
    <w:rsid w:val="00F60B87"/>
    <w:rsid w:val="00F65220"/>
    <w:rsid w:val="00F65990"/>
    <w:rsid w:val="00F721CA"/>
    <w:rsid w:val="00F77298"/>
    <w:rsid w:val="00F8215A"/>
    <w:rsid w:val="00F82A44"/>
    <w:rsid w:val="00F84AAA"/>
    <w:rsid w:val="00F85C51"/>
    <w:rsid w:val="00F9015C"/>
    <w:rsid w:val="00F92947"/>
    <w:rsid w:val="00F92B6F"/>
    <w:rsid w:val="00F94783"/>
    <w:rsid w:val="00FA0FCF"/>
    <w:rsid w:val="00FA11E5"/>
    <w:rsid w:val="00FA51DA"/>
    <w:rsid w:val="00FB2361"/>
    <w:rsid w:val="00FB3627"/>
    <w:rsid w:val="00FC0012"/>
    <w:rsid w:val="00FC1A9C"/>
    <w:rsid w:val="00FC6FBD"/>
    <w:rsid w:val="00FD05B2"/>
    <w:rsid w:val="00FD16BC"/>
    <w:rsid w:val="00FD3A10"/>
    <w:rsid w:val="00FD5CFC"/>
    <w:rsid w:val="00FE1122"/>
    <w:rsid w:val="00FE3652"/>
    <w:rsid w:val="00FE773E"/>
    <w:rsid w:val="00FF3DC2"/>
    <w:rsid w:val="00FF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uiPriority w:val="99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2C4D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5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3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F574D8E-DFA2-424C-B18D-8B44F2D6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6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10936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aganin.my</cp:lastModifiedBy>
  <cp:revision>100</cp:revision>
  <cp:lastPrinted>2013-03-21T04:23:00Z</cp:lastPrinted>
  <dcterms:created xsi:type="dcterms:W3CDTF">2013-03-15T05:14:00Z</dcterms:created>
  <dcterms:modified xsi:type="dcterms:W3CDTF">2015-03-02T14:04:00Z</dcterms:modified>
</cp:coreProperties>
</file>